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2E35" w14:textId="2074631B" w:rsidR="00222D49" w:rsidRDefault="00222D49" w:rsidP="00222D49">
      <w:pPr>
        <w:pStyle w:val="CRCoverPage"/>
        <w:tabs>
          <w:tab w:val="right" w:pos="9639"/>
        </w:tabs>
        <w:spacing w:after="0"/>
        <w:rPr>
          <w:b/>
          <w:i/>
          <w:noProof/>
          <w:sz w:val="28"/>
        </w:rPr>
      </w:pPr>
      <w:bookmarkStart w:id="0" w:name="_Hlk110868103"/>
      <w:r>
        <w:rPr>
          <w:b/>
          <w:noProof/>
          <w:sz w:val="24"/>
        </w:rPr>
        <w:t>3GPP TSG-</w:t>
      </w:r>
      <w:r w:rsidRPr="00FD3FC3">
        <w:rPr>
          <w:b/>
          <w:noProof/>
          <w:sz w:val="24"/>
        </w:rPr>
        <w:t>RAN4</w:t>
      </w:r>
      <w:r>
        <w:rPr>
          <w:b/>
          <w:noProof/>
          <w:sz w:val="24"/>
        </w:rPr>
        <w:t xml:space="preserve"> Meeting #</w:t>
      </w:r>
      <w:r w:rsidRPr="00FD3FC3">
        <w:rPr>
          <w:b/>
          <w:noProof/>
          <w:sz w:val="24"/>
        </w:rPr>
        <w:t>104-e</w:t>
      </w:r>
      <w:r>
        <w:rPr>
          <w:b/>
          <w:i/>
          <w:noProof/>
          <w:sz w:val="28"/>
        </w:rPr>
        <w:tab/>
      </w:r>
      <w:r w:rsidRPr="00FD3FC3">
        <w:rPr>
          <w:b/>
          <w:noProof/>
          <w:sz w:val="24"/>
        </w:rPr>
        <w:t>R4-221</w:t>
      </w:r>
      <w:r w:rsidR="007F4F2D">
        <w:rPr>
          <w:b/>
          <w:noProof/>
          <w:sz w:val="24"/>
        </w:rPr>
        <w:t>2081</w:t>
      </w:r>
    </w:p>
    <w:p w14:paraId="0E628A63" w14:textId="77777777" w:rsidR="00222D49" w:rsidRDefault="00222D49" w:rsidP="00222D49">
      <w:pPr>
        <w:pStyle w:val="CRCoverPage"/>
        <w:outlineLvl w:val="0"/>
        <w:rPr>
          <w:b/>
          <w:noProof/>
          <w:sz w:val="24"/>
        </w:rPr>
      </w:pPr>
      <w:r w:rsidRPr="00FD3FC3">
        <w:rPr>
          <w:b/>
          <w:noProof/>
          <w:sz w:val="24"/>
        </w:rPr>
        <w:t>Electronic Meeting, Aug 15 – Aug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D49" w14:paraId="0D7DEB2A" w14:textId="77777777" w:rsidTr="00694C13">
        <w:tc>
          <w:tcPr>
            <w:tcW w:w="9641" w:type="dxa"/>
            <w:gridSpan w:val="9"/>
            <w:tcBorders>
              <w:top w:val="single" w:sz="4" w:space="0" w:color="auto"/>
              <w:left w:val="single" w:sz="4" w:space="0" w:color="auto"/>
              <w:right w:val="single" w:sz="4" w:space="0" w:color="auto"/>
            </w:tcBorders>
          </w:tcPr>
          <w:p w14:paraId="7563B75A" w14:textId="77777777" w:rsidR="00222D49" w:rsidRDefault="00222D49" w:rsidP="00694C13">
            <w:pPr>
              <w:pStyle w:val="CRCoverPage"/>
              <w:spacing w:after="0"/>
              <w:jc w:val="right"/>
              <w:rPr>
                <w:i/>
                <w:noProof/>
              </w:rPr>
            </w:pPr>
            <w:r>
              <w:rPr>
                <w:i/>
                <w:noProof/>
                <w:sz w:val="14"/>
              </w:rPr>
              <w:t>CR-Form-v12.2</w:t>
            </w:r>
          </w:p>
        </w:tc>
      </w:tr>
      <w:tr w:rsidR="00222D49" w14:paraId="259B8CEB" w14:textId="77777777" w:rsidTr="00694C13">
        <w:tc>
          <w:tcPr>
            <w:tcW w:w="9641" w:type="dxa"/>
            <w:gridSpan w:val="9"/>
            <w:tcBorders>
              <w:left w:val="single" w:sz="4" w:space="0" w:color="auto"/>
              <w:right w:val="single" w:sz="4" w:space="0" w:color="auto"/>
            </w:tcBorders>
          </w:tcPr>
          <w:p w14:paraId="32B35A4A" w14:textId="77777777" w:rsidR="00222D49" w:rsidRDefault="00222D49" w:rsidP="00694C13">
            <w:pPr>
              <w:pStyle w:val="CRCoverPage"/>
              <w:spacing w:after="0"/>
              <w:jc w:val="center"/>
              <w:rPr>
                <w:noProof/>
              </w:rPr>
            </w:pPr>
            <w:r>
              <w:rPr>
                <w:b/>
                <w:noProof/>
                <w:sz w:val="32"/>
              </w:rPr>
              <w:t>CHANGE REQUEST</w:t>
            </w:r>
          </w:p>
        </w:tc>
      </w:tr>
      <w:tr w:rsidR="00222D49" w14:paraId="6F2686F1" w14:textId="77777777" w:rsidTr="00694C13">
        <w:tc>
          <w:tcPr>
            <w:tcW w:w="9641" w:type="dxa"/>
            <w:gridSpan w:val="9"/>
            <w:tcBorders>
              <w:left w:val="single" w:sz="4" w:space="0" w:color="auto"/>
              <w:right w:val="single" w:sz="4" w:space="0" w:color="auto"/>
            </w:tcBorders>
          </w:tcPr>
          <w:p w14:paraId="5B79EA83" w14:textId="77777777" w:rsidR="00222D49" w:rsidRDefault="00222D49" w:rsidP="00694C13">
            <w:pPr>
              <w:pStyle w:val="CRCoverPage"/>
              <w:spacing w:after="0"/>
              <w:rPr>
                <w:noProof/>
                <w:sz w:val="8"/>
                <w:szCs w:val="8"/>
              </w:rPr>
            </w:pPr>
          </w:p>
        </w:tc>
      </w:tr>
      <w:tr w:rsidR="00222D49" w14:paraId="22A23489" w14:textId="77777777" w:rsidTr="00694C13">
        <w:tc>
          <w:tcPr>
            <w:tcW w:w="142" w:type="dxa"/>
            <w:tcBorders>
              <w:left w:val="single" w:sz="4" w:space="0" w:color="auto"/>
            </w:tcBorders>
          </w:tcPr>
          <w:p w14:paraId="3413C636" w14:textId="77777777" w:rsidR="00222D49" w:rsidRDefault="00222D49" w:rsidP="00694C13">
            <w:pPr>
              <w:pStyle w:val="CRCoverPage"/>
              <w:spacing w:after="0"/>
              <w:jc w:val="right"/>
              <w:rPr>
                <w:noProof/>
              </w:rPr>
            </w:pPr>
          </w:p>
        </w:tc>
        <w:tc>
          <w:tcPr>
            <w:tcW w:w="1559" w:type="dxa"/>
            <w:shd w:val="pct30" w:color="FFFF00" w:fill="auto"/>
          </w:tcPr>
          <w:p w14:paraId="75A7C66D" w14:textId="77777777" w:rsidR="00222D49" w:rsidRPr="00410371" w:rsidRDefault="00222D49" w:rsidP="00694C13">
            <w:pPr>
              <w:pStyle w:val="CRCoverPage"/>
              <w:spacing w:after="0"/>
              <w:jc w:val="right"/>
              <w:rPr>
                <w:b/>
                <w:noProof/>
                <w:sz w:val="28"/>
              </w:rPr>
            </w:pPr>
            <w:r w:rsidRPr="00FD3FC3">
              <w:rPr>
                <w:b/>
                <w:noProof/>
                <w:sz w:val="28"/>
              </w:rPr>
              <w:t>38.133</w:t>
            </w:r>
          </w:p>
        </w:tc>
        <w:tc>
          <w:tcPr>
            <w:tcW w:w="709" w:type="dxa"/>
          </w:tcPr>
          <w:p w14:paraId="4074485F" w14:textId="77777777" w:rsidR="00222D49" w:rsidRDefault="00222D49" w:rsidP="00694C13">
            <w:pPr>
              <w:pStyle w:val="CRCoverPage"/>
              <w:spacing w:after="0"/>
              <w:jc w:val="center"/>
              <w:rPr>
                <w:noProof/>
              </w:rPr>
            </w:pPr>
            <w:r>
              <w:rPr>
                <w:b/>
                <w:noProof/>
                <w:sz w:val="28"/>
              </w:rPr>
              <w:t>CR</w:t>
            </w:r>
          </w:p>
        </w:tc>
        <w:tc>
          <w:tcPr>
            <w:tcW w:w="1276" w:type="dxa"/>
            <w:shd w:val="pct30" w:color="FFFF00" w:fill="auto"/>
          </w:tcPr>
          <w:p w14:paraId="48093941" w14:textId="24BC0A22" w:rsidR="00222D49" w:rsidRPr="00410371" w:rsidRDefault="007F4F2D" w:rsidP="00694C13">
            <w:pPr>
              <w:pStyle w:val="CRCoverPage"/>
              <w:spacing w:after="0"/>
              <w:rPr>
                <w:noProof/>
              </w:rPr>
            </w:pPr>
            <w:r>
              <w:rPr>
                <w:b/>
                <w:noProof/>
                <w:sz w:val="28"/>
              </w:rPr>
              <w:t>2450</w:t>
            </w:r>
            <w:fldSimple w:instr=" DOCPROPERTY  Cr#  \* MERGEFORMAT "/>
          </w:p>
        </w:tc>
        <w:tc>
          <w:tcPr>
            <w:tcW w:w="709" w:type="dxa"/>
          </w:tcPr>
          <w:p w14:paraId="24E65D2A" w14:textId="77777777" w:rsidR="00222D49" w:rsidRDefault="00222D49" w:rsidP="00694C13">
            <w:pPr>
              <w:pStyle w:val="CRCoverPage"/>
              <w:tabs>
                <w:tab w:val="right" w:pos="625"/>
              </w:tabs>
              <w:spacing w:after="0"/>
              <w:jc w:val="center"/>
              <w:rPr>
                <w:noProof/>
              </w:rPr>
            </w:pPr>
            <w:r>
              <w:rPr>
                <w:b/>
                <w:bCs/>
                <w:noProof/>
                <w:sz w:val="28"/>
              </w:rPr>
              <w:t>rev</w:t>
            </w:r>
          </w:p>
        </w:tc>
        <w:tc>
          <w:tcPr>
            <w:tcW w:w="992" w:type="dxa"/>
            <w:shd w:val="pct30" w:color="FFFF00" w:fill="auto"/>
          </w:tcPr>
          <w:p w14:paraId="3490D2F9" w14:textId="77777777" w:rsidR="00222D49" w:rsidRPr="00410371" w:rsidRDefault="00222D49" w:rsidP="00694C13">
            <w:pPr>
              <w:pStyle w:val="CRCoverPage"/>
              <w:spacing w:after="0"/>
              <w:jc w:val="center"/>
              <w:rPr>
                <w:b/>
                <w:noProof/>
              </w:rPr>
            </w:pPr>
          </w:p>
        </w:tc>
        <w:tc>
          <w:tcPr>
            <w:tcW w:w="2410" w:type="dxa"/>
          </w:tcPr>
          <w:p w14:paraId="32FA7592" w14:textId="77777777" w:rsidR="00222D49" w:rsidRDefault="00222D49" w:rsidP="00694C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D3715" w14:textId="77777777" w:rsidR="00222D49" w:rsidRPr="00410371" w:rsidRDefault="00222D49" w:rsidP="00694C13">
            <w:pPr>
              <w:pStyle w:val="CRCoverPage"/>
              <w:spacing w:after="0"/>
              <w:jc w:val="center"/>
              <w:rPr>
                <w:noProof/>
                <w:sz w:val="28"/>
              </w:rPr>
            </w:pPr>
            <w:r w:rsidRPr="00FD3FC3">
              <w:rPr>
                <w:b/>
                <w:noProof/>
                <w:sz w:val="28"/>
              </w:rPr>
              <w:t>17.6</w:t>
            </w:r>
            <w:r>
              <w:rPr>
                <w:b/>
                <w:noProof/>
                <w:sz w:val="28"/>
              </w:rPr>
              <w:t>.0</w:t>
            </w:r>
          </w:p>
        </w:tc>
        <w:tc>
          <w:tcPr>
            <w:tcW w:w="143" w:type="dxa"/>
            <w:tcBorders>
              <w:right w:val="single" w:sz="4" w:space="0" w:color="auto"/>
            </w:tcBorders>
          </w:tcPr>
          <w:p w14:paraId="57B700B0" w14:textId="77777777" w:rsidR="00222D49" w:rsidRDefault="00222D49" w:rsidP="00694C13">
            <w:pPr>
              <w:pStyle w:val="CRCoverPage"/>
              <w:spacing w:after="0"/>
              <w:rPr>
                <w:noProof/>
              </w:rPr>
            </w:pPr>
          </w:p>
        </w:tc>
      </w:tr>
      <w:tr w:rsidR="00222D49" w14:paraId="2313E0C7" w14:textId="77777777" w:rsidTr="00694C13">
        <w:tc>
          <w:tcPr>
            <w:tcW w:w="9641" w:type="dxa"/>
            <w:gridSpan w:val="9"/>
            <w:tcBorders>
              <w:left w:val="single" w:sz="4" w:space="0" w:color="auto"/>
              <w:right w:val="single" w:sz="4" w:space="0" w:color="auto"/>
            </w:tcBorders>
          </w:tcPr>
          <w:p w14:paraId="43C62205" w14:textId="77777777" w:rsidR="00222D49" w:rsidRDefault="00222D49" w:rsidP="00694C13">
            <w:pPr>
              <w:pStyle w:val="CRCoverPage"/>
              <w:spacing w:after="0"/>
              <w:rPr>
                <w:noProof/>
              </w:rPr>
            </w:pPr>
          </w:p>
        </w:tc>
      </w:tr>
      <w:tr w:rsidR="00222D49" w14:paraId="2069A756" w14:textId="77777777" w:rsidTr="00694C13">
        <w:tc>
          <w:tcPr>
            <w:tcW w:w="9641" w:type="dxa"/>
            <w:gridSpan w:val="9"/>
            <w:tcBorders>
              <w:top w:val="single" w:sz="4" w:space="0" w:color="auto"/>
            </w:tcBorders>
          </w:tcPr>
          <w:p w14:paraId="4CA2E64B" w14:textId="77777777" w:rsidR="00222D49" w:rsidRPr="00F25D98" w:rsidRDefault="00222D49" w:rsidP="00694C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2D49" w14:paraId="4D52D1DE" w14:textId="77777777" w:rsidTr="00694C13">
        <w:tc>
          <w:tcPr>
            <w:tcW w:w="9641" w:type="dxa"/>
            <w:gridSpan w:val="9"/>
          </w:tcPr>
          <w:p w14:paraId="10454ACA" w14:textId="77777777" w:rsidR="00222D49" w:rsidRDefault="00222D49" w:rsidP="00694C13">
            <w:pPr>
              <w:pStyle w:val="CRCoverPage"/>
              <w:spacing w:after="0"/>
              <w:rPr>
                <w:noProof/>
                <w:sz w:val="8"/>
                <w:szCs w:val="8"/>
              </w:rPr>
            </w:pPr>
          </w:p>
        </w:tc>
      </w:tr>
    </w:tbl>
    <w:p w14:paraId="7D4A0B1C" w14:textId="77777777" w:rsidR="00222D49" w:rsidRDefault="00222D49" w:rsidP="00222D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D49" w14:paraId="0A7DD0E0" w14:textId="77777777" w:rsidTr="00694C13">
        <w:tc>
          <w:tcPr>
            <w:tcW w:w="2835" w:type="dxa"/>
          </w:tcPr>
          <w:p w14:paraId="1C992CBB" w14:textId="77777777" w:rsidR="00222D49" w:rsidRDefault="00222D49" w:rsidP="00694C13">
            <w:pPr>
              <w:pStyle w:val="CRCoverPage"/>
              <w:tabs>
                <w:tab w:val="right" w:pos="2751"/>
              </w:tabs>
              <w:spacing w:after="0"/>
              <w:rPr>
                <w:b/>
                <w:i/>
                <w:noProof/>
              </w:rPr>
            </w:pPr>
            <w:r>
              <w:rPr>
                <w:b/>
                <w:i/>
                <w:noProof/>
              </w:rPr>
              <w:t>Proposed change affects:</w:t>
            </w:r>
          </w:p>
        </w:tc>
        <w:tc>
          <w:tcPr>
            <w:tcW w:w="1418" w:type="dxa"/>
          </w:tcPr>
          <w:p w14:paraId="3B55C9A4" w14:textId="77777777" w:rsidR="00222D49" w:rsidRDefault="00222D49" w:rsidP="00694C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56BE5" w14:textId="77777777" w:rsidR="00222D49" w:rsidRDefault="00222D49" w:rsidP="00694C13">
            <w:pPr>
              <w:pStyle w:val="CRCoverPage"/>
              <w:spacing w:after="0"/>
              <w:jc w:val="center"/>
              <w:rPr>
                <w:b/>
                <w:caps/>
                <w:noProof/>
              </w:rPr>
            </w:pPr>
          </w:p>
        </w:tc>
        <w:tc>
          <w:tcPr>
            <w:tcW w:w="709" w:type="dxa"/>
            <w:tcBorders>
              <w:left w:val="single" w:sz="4" w:space="0" w:color="auto"/>
            </w:tcBorders>
          </w:tcPr>
          <w:p w14:paraId="67A92FCB" w14:textId="77777777" w:rsidR="00222D49" w:rsidRDefault="00222D49" w:rsidP="00694C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B6565"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126" w:type="dxa"/>
          </w:tcPr>
          <w:p w14:paraId="448DCE0D" w14:textId="77777777" w:rsidR="00222D49" w:rsidRDefault="00222D49" w:rsidP="00694C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693F4" w14:textId="77777777" w:rsidR="00222D49" w:rsidRDefault="00222D49" w:rsidP="00694C13">
            <w:pPr>
              <w:pStyle w:val="CRCoverPage"/>
              <w:spacing w:after="0"/>
              <w:jc w:val="center"/>
              <w:rPr>
                <w:b/>
                <w:caps/>
                <w:noProof/>
              </w:rPr>
            </w:pPr>
          </w:p>
        </w:tc>
        <w:tc>
          <w:tcPr>
            <w:tcW w:w="1418" w:type="dxa"/>
            <w:tcBorders>
              <w:left w:val="nil"/>
            </w:tcBorders>
          </w:tcPr>
          <w:p w14:paraId="5606B934" w14:textId="77777777" w:rsidR="00222D49" w:rsidRDefault="00222D49" w:rsidP="00694C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BD741" w14:textId="77777777" w:rsidR="00222D49" w:rsidRDefault="00222D49" w:rsidP="00694C13">
            <w:pPr>
              <w:pStyle w:val="CRCoverPage"/>
              <w:spacing w:after="0"/>
              <w:jc w:val="center"/>
              <w:rPr>
                <w:b/>
                <w:bCs/>
                <w:caps/>
                <w:noProof/>
              </w:rPr>
            </w:pPr>
          </w:p>
        </w:tc>
      </w:tr>
    </w:tbl>
    <w:p w14:paraId="17C2E94F" w14:textId="77777777" w:rsidR="00222D49" w:rsidRDefault="00222D49" w:rsidP="00222D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D49" w14:paraId="7EAF8A2F" w14:textId="77777777" w:rsidTr="00694C13">
        <w:tc>
          <w:tcPr>
            <w:tcW w:w="9640" w:type="dxa"/>
            <w:gridSpan w:val="11"/>
          </w:tcPr>
          <w:p w14:paraId="2B7D3D90" w14:textId="77777777" w:rsidR="00222D49" w:rsidRDefault="00222D49" w:rsidP="00694C13">
            <w:pPr>
              <w:pStyle w:val="CRCoverPage"/>
              <w:spacing w:after="0"/>
              <w:rPr>
                <w:noProof/>
                <w:sz w:val="8"/>
                <w:szCs w:val="8"/>
              </w:rPr>
            </w:pPr>
          </w:p>
        </w:tc>
      </w:tr>
      <w:tr w:rsidR="00222D49" w14:paraId="2C475428" w14:textId="77777777" w:rsidTr="00694C13">
        <w:tc>
          <w:tcPr>
            <w:tcW w:w="1843" w:type="dxa"/>
            <w:tcBorders>
              <w:top w:val="single" w:sz="4" w:space="0" w:color="auto"/>
              <w:left w:val="single" w:sz="4" w:space="0" w:color="auto"/>
            </w:tcBorders>
          </w:tcPr>
          <w:p w14:paraId="2F553B37" w14:textId="77777777" w:rsidR="00222D49" w:rsidRDefault="00222D49" w:rsidP="00694C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CD767B" w14:textId="6077E0FD" w:rsidR="00222D49" w:rsidRDefault="00222D49" w:rsidP="00694C13">
            <w:pPr>
              <w:pStyle w:val="CRCoverPage"/>
              <w:spacing w:after="0"/>
              <w:ind w:left="100"/>
              <w:rPr>
                <w:noProof/>
              </w:rPr>
            </w:pPr>
            <w:r w:rsidRPr="00CE7DDD">
              <w:t xml:space="preserve">Maintenance CR on TS38.133 for </w:t>
            </w:r>
            <w:r>
              <w:t>NCSG</w:t>
            </w:r>
            <w:r w:rsidRPr="00CE7DDD">
              <w:t xml:space="preserve"> core part</w:t>
            </w:r>
          </w:p>
        </w:tc>
      </w:tr>
      <w:tr w:rsidR="00222D49" w14:paraId="2AA677B4" w14:textId="77777777" w:rsidTr="00694C13">
        <w:tc>
          <w:tcPr>
            <w:tcW w:w="1843" w:type="dxa"/>
            <w:tcBorders>
              <w:left w:val="single" w:sz="4" w:space="0" w:color="auto"/>
            </w:tcBorders>
          </w:tcPr>
          <w:p w14:paraId="47744598" w14:textId="77777777" w:rsidR="00222D49" w:rsidRDefault="00222D49" w:rsidP="00694C13">
            <w:pPr>
              <w:pStyle w:val="CRCoverPage"/>
              <w:spacing w:after="0"/>
              <w:rPr>
                <w:b/>
                <w:i/>
                <w:noProof/>
                <w:sz w:val="8"/>
                <w:szCs w:val="8"/>
              </w:rPr>
            </w:pPr>
          </w:p>
        </w:tc>
        <w:tc>
          <w:tcPr>
            <w:tcW w:w="7797" w:type="dxa"/>
            <w:gridSpan w:val="10"/>
            <w:tcBorders>
              <w:right w:val="single" w:sz="4" w:space="0" w:color="auto"/>
            </w:tcBorders>
          </w:tcPr>
          <w:p w14:paraId="529EA17F" w14:textId="77777777" w:rsidR="00222D49" w:rsidRDefault="00222D49" w:rsidP="00694C13">
            <w:pPr>
              <w:pStyle w:val="CRCoverPage"/>
              <w:spacing w:after="0"/>
              <w:rPr>
                <w:noProof/>
                <w:sz w:val="8"/>
                <w:szCs w:val="8"/>
              </w:rPr>
            </w:pPr>
          </w:p>
        </w:tc>
      </w:tr>
      <w:tr w:rsidR="00222D49" w14:paraId="660DC965" w14:textId="77777777" w:rsidTr="00694C13">
        <w:tc>
          <w:tcPr>
            <w:tcW w:w="1843" w:type="dxa"/>
            <w:tcBorders>
              <w:left w:val="single" w:sz="4" w:space="0" w:color="auto"/>
            </w:tcBorders>
          </w:tcPr>
          <w:p w14:paraId="4F4B03D0" w14:textId="77777777" w:rsidR="00222D49" w:rsidRDefault="00222D49" w:rsidP="00694C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DE3116" w14:textId="77777777" w:rsidR="00222D49" w:rsidRDefault="00222D49" w:rsidP="00694C13">
            <w:pPr>
              <w:pStyle w:val="CRCoverPage"/>
              <w:spacing w:after="0"/>
              <w:ind w:left="100"/>
              <w:rPr>
                <w:noProof/>
              </w:rPr>
            </w:pPr>
            <w:r>
              <w:t>MediaTek inc.</w:t>
            </w:r>
          </w:p>
        </w:tc>
      </w:tr>
      <w:tr w:rsidR="00222D49" w14:paraId="3BDF21A2" w14:textId="77777777" w:rsidTr="00694C13">
        <w:tc>
          <w:tcPr>
            <w:tcW w:w="1843" w:type="dxa"/>
            <w:tcBorders>
              <w:left w:val="single" w:sz="4" w:space="0" w:color="auto"/>
            </w:tcBorders>
          </w:tcPr>
          <w:p w14:paraId="39F40E92" w14:textId="77777777" w:rsidR="00222D49" w:rsidRDefault="00222D49" w:rsidP="00694C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FB993" w14:textId="77777777" w:rsidR="00222D49" w:rsidRDefault="00222D49" w:rsidP="00694C13">
            <w:pPr>
              <w:pStyle w:val="CRCoverPage"/>
              <w:spacing w:after="0"/>
              <w:ind w:left="100"/>
              <w:rPr>
                <w:noProof/>
              </w:rPr>
            </w:pPr>
            <w:r>
              <w:rPr>
                <w:rFonts w:hint="eastAsia"/>
                <w:noProof/>
                <w:lang w:eastAsia="zh-TW"/>
              </w:rPr>
              <w:t>R</w:t>
            </w:r>
            <w:r>
              <w:rPr>
                <w:noProof/>
                <w:lang w:eastAsia="zh-TW"/>
              </w:rPr>
              <w:t>4</w:t>
            </w:r>
          </w:p>
        </w:tc>
      </w:tr>
      <w:tr w:rsidR="00222D49" w14:paraId="7D52B9B4" w14:textId="77777777" w:rsidTr="00694C13">
        <w:tc>
          <w:tcPr>
            <w:tcW w:w="1843" w:type="dxa"/>
            <w:tcBorders>
              <w:left w:val="single" w:sz="4" w:space="0" w:color="auto"/>
            </w:tcBorders>
          </w:tcPr>
          <w:p w14:paraId="7A1A0689" w14:textId="77777777" w:rsidR="00222D49" w:rsidRDefault="00222D49" w:rsidP="00694C13">
            <w:pPr>
              <w:pStyle w:val="CRCoverPage"/>
              <w:spacing w:after="0"/>
              <w:rPr>
                <w:b/>
                <w:i/>
                <w:noProof/>
                <w:sz w:val="8"/>
                <w:szCs w:val="8"/>
              </w:rPr>
            </w:pPr>
          </w:p>
        </w:tc>
        <w:tc>
          <w:tcPr>
            <w:tcW w:w="7797" w:type="dxa"/>
            <w:gridSpan w:val="10"/>
            <w:tcBorders>
              <w:right w:val="single" w:sz="4" w:space="0" w:color="auto"/>
            </w:tcBorders>
          </w:tcPr>
          <w:p w14:paraId="5379A8EF" w14:textId="77777777" w:rsidR="00222D49" w:rsidRDefault="00222D49" w:rsidP="00694C13">
            <w:pPr>
              <w:pStyle w:val="CRCoverPage"/>
              <w:spacing w:after="0"/>
              <w:rPr>
                <w:noProof/>
                <w:sz w:val="8"/>
                <w:szCs w:val="8"/>
              </w:rPr>
            </w:pPr>
          </w:p>
        </w:tc>
      </w:tr>
      <w:tr w:rsidR="00222D49" w14:paraId="1601295E" w14:textId="77777777" w:rsidTr="00694C13">
        <w:tc>
          <w:tcPr>
            <w:tcW w:w="1843" w:type="dxa"/>
            <w:tcBorders>
              <w:left w:val="single" w:sz="4" w:space="0" w:color="auto"/>
            </w:tcBorders>
          </w:tcPr>
          <w:p w14:paraId="69AB2945" w14:textId="77777777" w:rsidR="00222D49" w:rsidRDefault="00222D49" w:rsidP="00694C13">
            <w:pPr>
              <w:pStyle w:val="CRCoverPage"/>
              <w:tabs>
                <w:tab w:val="right" w:pos="1759"/>
              </w:tabs>
              <w:spacing w:after="0"/>
              <w:rPr>
                <w:b/>
                <w:i/>
                <w:noProof/>
              </w:rPr>
            </w:pPr>
            <w:r>
              <w:rPr>
                <w:b/>
                <w:i/>
                <w:noProof/>
              </w:rPr>
              <w:t>Work item code:</w:t>
            </w:r>
          </w:p>
        </w:tc>
        <w:tc>
          <w:tcPr>
            <w:tcW w:w="3686" w:type="dxa"/>
            <w:gridSpan w:val="5"/>
            <w:shd w:val="pct30" w:color="FFFF00" w:fill="auto"/>
          </w:tcPr>
          <w:p w14:paraId="665B3812" w14:textId="77777777" w:rsidR="00222D49" w:rsidRDefault="00222D49" w:rsidP="00694C13">
            <w:pPr>
              <w:pStyle w:val="CRCoverPage"/>
              <w:spacing w:after="0"/>
              <w:ind w:left="100"/>
              <w:rPr>
                <w:noProof/>
              </w:rPr>
            </w:pPr>
            <w:r>
              <w:rPr>
                <w:rFonts w:cs="Arial"/>
                <w:sz w:val="18"/>
                <w:szCs w:val="18"/>
              </w:rPr>
              <w:t>NR_MG_enh-Core</w:t>
            </w:r>
          </w:p>
        </w:tc>
        <w:tc>
          <w:tcPr>
            <w:tcW w:w="567" w:type="dxa"/>
            <w:tcBorders>
              <w:left w:val="nil"/>
            </w:tcBorders>
          </w:tcPr>
          <w:p w14:paraId="5482FBFB" w14:textId="77777777" w:rsidR="00222D49" w:rsidRDefault="00222D49" w:rsidP="00694C13">
            <w:pPr>
              <w:pStyle w:val="CRCoverPage"/>
              <w:spacing w:after="0"/>
              <w:ind w:right="100"/>
              <w:rPr>
                <w:noProof/>
              </w:rPr>
            </w:pPr>
          </w:p>
        </w:tc>
        <w:tc>
          <w:tcPr>
            <w:tcW w:w="1417" w:type="dxa"/>
            <w:gridSpan w:val="3"/>
            <w:tcBorders>
              <w:left w:val="nil"/>
            </w:tcBorders>
          </w:tcPr>
          <w:p w14:paraId="4009A62C" w14:textId="77777777" w:rsidR="00222D49" w:rsidRDefault="00222D49" w:rsidP="00694C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38C598" w14:textId="77777777" w:rsidR="00222D49" w:rsidRDefault="00222D49" w:rsidP="00694C13">
            <w:pPr>
              <w:pStyle w:val="CRCoverPage"/>
              <w:spacing w:after="0"/>
              <w:ind w:left="100"/>
              <w:rPr>
                <w:noProof/>
              </w:rPr>
            </w:pPr>
            <w:r>
              <w:t>2022-08-10</w:t>
            </w:r>
          </w:p>
        </w:tc>
      </w:tr>
      <w:tr w:rsidR="00222D49" w14:paraId="7B0109CA" w14:textId="77777777" w:rsidTr="00694C13">
        <w:tc>
          <w:tcPr>
            <w:tcW w:w="1843" w:type="dxa"/>
            <w:tcBorders>
              <w:left w:val="single" w:sz="4" w:space="0" w:color="auto"/>
            </w:tcBorders>
          </w:tcPr>
          <w:p w14:paraId="459CCA1F" w14:textId="77777777" w:rsidR="00222D49" w:rsidRDefault="00222D49" w:rsidP="00694C13">
            <w:pPr>
              <w:pStyle w:val="CRCoverPage"/>
              <w:spacing w:after="0"/>
              <w:rPr>
                <w:b/>
                <w:i/>
                <w:noProof/>
                <w:sz w:val="8"/>
                <w:szCs w:val="8"/>
              </w:rPr>
            </w:pPr>
          </w:p>
        </w:tc>
        <w:tc>
          <w:tcPr>
            <w:tcW w:w="1986" w:type="dxa"/>
            <w:gridSpan w:val="4"/>
          </w:tcPr>
          <w:p w14:paraId="2B02F256" w14:textId="77777777" w:rsidR="00222D49" w:rsidRDefault="00222D49" w:rsidP="00694C13">
            <w:pPr>
              <w:pStyle w:val="CRCoverPage"/>
              <w:spacing w:after="0"/>
              <w:rPr>
                <w:noProof/>
                <w:sz w:val="8"/>
                <w:szCs w:val="8"/>
              </w:rPr>
            </w:pPr>
          </w:p>
        </w:tc>
        <w:tc>
          <w:tcPr>
            <w:tcW w:w="2267" w:type="dxa"/>
            <w:gridSpan w:val="2"/>
          </w:tcPr>
          <w:p w14:paraId="2B179660" w14:textId="77777777" w:rsidR="00222D49" w:rsidRDefault="00222D49" w:rsidP="00694C13">
            <w:pPr>
              <w:pStyle w:val="CRCoverPage"/>
              <w:spacing w:after="0"/>
              <w:rPr>
                <w:noProof/>
                <w:sz w:val="8"/>
                <w:szCs w:val="8"/>
              </w:rPr>
            </w:pPr>
          </w:p>
        </w:tc>
        <w:tc>
          <w:tcPr>
            <w:tcW w:w="1417" w:type="dxa"/>
            <w:gridSpan w:val="3"/>
          </w:tcPr>
          <w:p w14:paraId="42F09F24" w14:textId="77777777" w:rsidR="00222D49" w:rsidRDefault="00222D49" w:rsidP="00694C13">
            <w:pPr>
              <w:pStyle w:val="CRCoverPage"/>
              <w:spacing w:after="0"/>
              <w:rPr>
                <w:noProof/>
                <w:sz w:val="8"/>
                <w:szCs w:val="8"/>
              </w:rPr>
            </w:pPr>
          </w:p>
        </w:tc>
        <w:tc>
          <w:tcPr>
            <w:tcW w:w="2127" w:type="dxa"/>
            <w:tcBorders>
              <w:right w:val="single" w:sz="4" w:space="0" w:color="auto"/>
            </w:tcBorders>
          </w:tcPr>
          <w:p w14:paraId="2415FFBF" w14:textId="77777777" w:rsidR="00222D49" w:rsidRDefault="00222D49" w:rsidP="00694C13">
            <w:pPr>
              <w:pStyle w:val="CRCoverPage"/>
              <w:spacing w:after="0"/>
              <w:rPr>
                <w:noProof/>
                <w:sz w:val="8"/>
                <w:szCs w:val="8"/>
              </w:rPr>
            </w:pPr>
          </w:p>
        </w:tc>
      </w:tr>
      <w:tr w:rsidR="00222D49" w14:paraId="23A4DDE1" w14:textId="77777777" w:rsidTr="00694C13">
        <w:trPr>
          <w:cantSplit/>
        </w:trPr>
        <w:tc>
          <w:tcPr>
            <w:tcW w:w="1843" w:type="dxa"/>
            <w:tcBorders>
              <w:left w:val="single" w:sz="4" w:space="0" w:color="auto"/>
            </w:tcBorders>
          </w:tcPr>
          <w:p w14:paraId="71E18E8E" w14:textId="77777777" w:rsidR="00222D49" w:rsidRDefault="00222D49" w:rsidP="00694C13">
            <w:pPr>
              <w:pStyle w:val="CRCoverPage"/>
              <w:tabs>
                <w:tab w:val="right" w:pos="1759"/>
              </w:tabs>
              <w:spacing w:after="0"/>
              <w:rPr>
                <w:b/>
                <w:i/>
                <w:noProof/>
              </w:rPr>
            </w:pPr>
            <w:r>
              <w:rPr>
                <w:b/>
                <w:i/>
                <w:noProof/>
              </w:rPr>
              <w:t>Category:</w:t>
            </w:r>
          </w:p>
        </w:tc>
        <w:tc>
          <w:tcPr>
            <w:tcW w:w="851" w:type="dxa"/>
            <w:shd w:val="pct30" w:color="FFFF00" w:fill="auto"/>
          </w:tcPr>
          <w:p w14:paraId="7526C74F" w14:textId="77777777" w:rsidR="00222D49" w:rsidRDefault="00222D49" w:rsidP="00694C13">
            <w:pPr>
              <w:pStyle w:val="CRCoverPage"/>
              <w:spacing w:after="0"/>
              <w:ind w:left="100" w:right="-609"/>
              <w:rPr>
                <w:b/>
                <w:noProof/>
              </w:rPr>
            </w:pPr>
            <w:r>
              <w:t>F</w:t>
            </w:r>
          </w:p>
        </w:tc>
        <w:tc>
          <w:tcPr>
            <w:tcW w:w="3402" w:type="dxa"/>
            <w:gridSpan w:val="5"/>
            <w:tcBorders>
              <w:left w:val="nil"/>
            </w:tcBorders>
          </w:tcPr>
          <w:p w14:paraId="6BB906ED" w14:textId="77777777" w:rsidR="00222D49" w:rsidRDefault="00222D49" w:rsidP="00694C13">
            <w:pPr>
              <w:pStyle w:val="CRCoverPage"/>
              <w:spacing w:after="0"/>
              <w:rPr>
                <w:noProof/>
              </w:rPr>
            </w:pPr>
          </w:p>
        </w:tc>
        <w:tc>
          <w:tcPr>
            <w:tcW w:w="1417" w:type="dxa"/>
            <w:gridSpan w:val="3"/>
            <w:tcBorders>
              <w:left w:val="nil"/>
            </w:tcBorders>
          </w:tcPr>
          <w:p w14:paraId="344B9B39" w14:textId="77777777" w:rsidR="00222D49" w:rsidRDefault="00222D49" w:rsidP="00694C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EAD8D" w14:textId="77777777" w:rsidR="00222D49" w:rsidRDefault="00222D49" w:rsidP="00694C13">
            <w:pPr>
              <w:pStyle w:val="CRCoverPage"/>
              <w:spacing w:after="0"/>
              <w:ind w:left="100"/>
              <w:rPr>
                <w:noProof/>
              </w:rPr>
            </w:pPr>
            <w:r>
              <w:t>Rel-17</w:t>
            </w:r>
          </w:p>
        </w:tc>
      </w:tr>
      <w:tr w:rsidR="00222D49" w14:paraId="27E7246F" w14:textId="77777777" w:rsidTr="00694C13">
        <w:tc>
          <w:tcPr>
            <w:tcW w:w="1843" w:type="dxa"/>
            <w:tcBorders>
              <w:left w:val="single" w:sz="4" w:space="0" w:color="auto"/>
              <w:bottom w:val="single" w:sz="4" w:space="0" w:color="auto"/>
            </w:tcBorders>
          </w:tcPr>
          <w:p w14:paraId="06E0CA8C" w14:textId="77777777" w:rsidR="00222D49" w:rsidRDefault="00222D49" w:rsidP="00694C13">
            <w:pPr>
              <w:pStyle w:val="CRCoverPage"/>
              <w:spacing w:after="0"/>
              <w:rPr>
                <w:b/>
                <w:i/>
                <w:noProof/>
              </w:rPr>
            </w:pPr>
          </w:p>
        </w:tc>
        <w:tc>
          <w:tcPr>
            <w:tcW w:w="4677" w:type="dxa"/>
            <w:gridSpan w:val="8"/>
            <w:tcBorders>
              <w:bottom w:val="single" w:sz="4" w:space="0" w:color="auto"/>
            </w:tcBorders>
          </w:tcPr>
          <w:p w14:paraId="78C70D1C" w14:textId="77777777" w:rsidR="00222D49" w:rsidRDefault="00222D49" w:rsidP="00694C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EEA7B" w14:textId="77777777" w:rsidR="00222D49" w:rsidRDefault="00222D49" w:rsidP="00694C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6152C" w14:textId="77777777" w:rsidR="00222D49" w:rsidRPr="007C2097" w:rsidRDefault="00222D49" w:rsidP="00694C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2D49" w14:paraId="6FE8E526" w14:textId="77777777" w:rsidTr="00694C13">
        <w:tc>
          <w:tcPr>
            <w:tcW w:w="1843" w:type="dxa"/>
          </w:tcPr>
          <w:p w14:paraId="696D7C15" w14:textId="77777777" w:rsidR="00222D49" w:rsidRDefault="00222D49" w:rsidP="00694C13">
            <w:pPr>
              <w:pStyle w:val="CRCoverPage"/>
              <w:spacing w:after="0"/>
              <w:rPr>
                <w:b/>
                <w:i/>
                <w:noProof/>
                <w:sz w:val="8"/>
                <w:szCs w:val="8"/>
              </w:rPr>
            </w:pPr>
          </w:p>
        </w:tc>
        <w:tc>
          <w:tcPr>
            <w:tcW w:w="7797" w:type="dxa"/>
            <w:gridSpan w:val="10"/>
          </w:tcPr>
          <w:p w14:paraId="283E0F97" w14:textId="77777777" w:rsidR="00222D49" w:rsidRDefault="00222D49" w:rsidP="00694C13">
            <w:pPr>
              <w:pStyle w:val="CRCoverPage"/>
              <w:spacing w:after="0"/>
              <w:rPr>
                <w:noProof/>
                <w:sz w:val="8"/>
                <w:szCs w:val="8"/>
              </w:rPr>
            </w:pPr>
          </w:p>
        </w:tc>
      </w:tr>
      <w:tr w:rsidR="00222D49" w14:paraId="4ABDFE53" w14:textId="77777777" w:rsidTr="00694C13">
        <w:tc>
          <w:tcPr>
            <w:tcW w:w="2694" w:type="dxa"/>
            <w:gridSpan w:val="2"/>
            <w:tcBorders>
              <w:top w:val="single" w:sz="4" w:space="0" w:color="auto"/>
              <w:left w:val="single" w:sz="4" w:space="0" w:color="auto"/>
            </w:tcBorders>
          </w:tcPr>
          <w:p w14:paraId="54ABE614" w14:textId="77777777" w:rsidR="00222D49" w:rsidRDefault="00222D49" w:rsidP="00694C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33760" w14:textId="4232A2D3" w:rsidR="007D5E13" w:rsidRDefault="007D5E13" w:rsidP="00D74723">
            <w:pPr>
              <w:pStyle w:val="CRCoverPage"/>
              <w:numPr>
                <w:ilvl w:val="0"/>
                <w:numId w:val="9"/>
              </w:numPr>
              <w:spacing w:after="0"/>
              <w:rPr>
                <w:noProof/>
                <w:lang w:eastAsia="zh-TW"/>
              </w:rPr>
            </w:pPr>
            <w:r>
              <w:rPr>
                <w:noProof/>
                <w:lang w:eastAsia="zh-TW"/>
              </w:rPr>
              <w:t>The title of Section 7.9 is wrong and is the same as section 7.7</w:t>
            </w:r>
          </w:p>
          <w:p w14:paraId="5DCC52EF" w14:textId="77777777" w:rsidR="00222D49" w:rsidRDefault="00D74723" w:rsidP="00D74723">
            <w:pPr>
              <w:pStyle w:val="CRCoverPage"/>
              <w:numPr>
                <w:ilvl w:val="0"/>
                <w:numId w:val="9"/>
              </w:numPr>
              <w:spacing w:after="0"/>
              <w:rPr>
                <w:noProof/>
                <w:lang w:eastAsia="zh-TW"/>
              </w:rPr>
            </w:pPr>
            <w:r>
              <w:rPr>
                <w:rFonts w:hint="eastAsia"/>
                <w:noProof/>
                <w:lang w:eastAsia="zh-TW"/>
              </w:rPr>
              <w:t>A</w:t>
            </w:r>
            <w:r>
              <w:rPr>
                <w:noProof/>
                <w:lang w:eastAsia="zh-TW"/>
              </w:rPr>
              <w:t>ccording current RAN4 agreement in Section 9.2.1,</w:t>
            </w:r>
            <w:r w:rsidRPr="007110D9">
              <w:rPr>
                <w:lang w:eastAsia="zh-CN"/>
              </w:rPr>
              <w:t xml:space="preserve"> UE can perform </w:t>
            </w:r>
            <w:r w:rsidRPr="007110D9">
              <w:rPr>
                <w:rFonts w:hint="eastAsia"/>
                <w:lang w:eastAsia="zh-CN"/>
              </w:rPr>
              <w:t>intra-frequenc</w:t>
            </w:r>
            <w:r w:rsidRPr="007110D9">
              <w:rPr>
                <w:lang w:eastAsia="zh-CN"/>
              </w:rPr>
              <w:t>y SSB based measurement corresponding to a deactivated SCell or dormant SCell with NCSG</w:t>
            </w:r>
            <w:r>
              <w:rPr>
                <w:lang w:eastAsia="zh-CN"/>
              </w:rPr>
              <w:t>. However, RAN4 only updated the correspond</w:t>
            </w:r>
            <w:r>
              <w:rPr>
                <w:noProof/>
                <w:lang w:eastAsia="zh-TW"/>
              </w:rPr>
              <w:t>ing interruption requirements for deactivated SCell. The dormant SCell part is missing</w:t>
            </w:r>
          </w:p>
          <w:p w14:paraId="792CCB9F" w14:textId="77777777" w:rsidR="008E617D" w:rsidRDefault="008E617D" w:rsidP="00D74723">
            <w:pPr>
              <w:pStyle w:val="CRCoverPage"/>
              <w:numPr>
                <w:ilvl w:val="0"/>
                <w:numId w:val="9"/>
              </w:numPr>
              <w:spacing w:after="0"/>
              <w:rPr>
                <w:noProof/>
                <w:lang w:eastAsia="zh-TW"/>
              </w:rPr>
            </w:pPr>
            <w:r>
              <w:rPr>
                <w:rFonts w:hint="eastAsia"/>
                <w:noProof/>
                <w:lang w:eastAsia="zh-TW"/>
              </w:rPr>
              <w:t>I</w:t>
            </w:r>
            <w:r>
              <w:rPr>
                <w:noProof/>
                <w:lang w:eastAsia="zh-TW"/>
              </w:rPr>
              <w:t>n section 9.1.9</w:t>
            </w:r>
          </w:p>
          <w:p w14:paraId="49CFA4D9" w14:textId="77777777" w:rsidR="008E617D" w:rsidRDefault="00040A90" w:rsidP="008E617D">
            <w:pPr>
              <w:pStyle w:val="CRCoverPage"/>
              <w:numPr>
                <w:ilvl w:val="1"/>
                <w:numId w:val="9"/>
              </w:numPr>
              <w:spacing w:after="0"/>
              <w:rPr>
                <w:noProof/>
                <w:lang w:eastAsia="zh-TW"/>
              </w:rPr>
            </w:pPr>
            <w:r>
              <w:rPr>
                <w:rFonts w:hint="eastAsia"/>
                <w:noProof/>
                <w:lang w:eastAsia="zh-TW"/>
              </w:rPr>
              <w:t>A</w:t>
            </w:r>
            <w:r>
              <w:rPr>
                <w:noProof/>
                <w:lang w:eastAsia="zh-TW"/>
              </w:rPr>
              <w:t>ccording to RAN2 agreement, NCSG is only applicable to NR SA.</w:t>
            </w:r>
          </w:p>
          <w:p w14:paraId="7C84880A" w14:textId="77777777" w:rsidR="00040A90" w:rsidRDefault="00040A90" w:rsidP="008E617D">
            <w:pPr>
              <w:pStyle w:val="CRCoverPage"/>
              <w:numPr>
                <w:ilvl w:val="1"/>
                <w:numId w:val="9"/>
              </w:numPr>
              <w:spacing w:after="0"/>
              <w:rPr>
                <w:noProof/>
                <w:lang w:eastAsia="zh-TW"/>
              </w:rPr>
            </w:pPr>
            <w:r>
              <w:rPr>
                <w:rFonts w:hint="eastAsia"/>
                <w:noProof/>
                <w:lang w:eastAsia="zh-TW"/>
              </w:rPr>
              <w:t>A</w:t>
            </w:r>
            <w:r>
              <w:rPr>
                <w:noProof/>
                <w:lang w:eastAsia="zh-TW"/>
              </w:rPr>
              <w:t>ccording to RAN2 decision, Rel-15 mgta is re-used with a new mgta-r17 added with 0.75ms</w:t>
            </w:r>
          </w:p>
          <w:p w14:paraId="0FE1225F" w14:textId="77777777" w:rsidR="00701F2A" w:rsidRDefault="00701F2A" w:rsidP="008E617D">
            <w:pPr>
              <w:pStyle w:val="CRCoverPage"/>
              <w:numPr>
                <w:ilvl w:val="1"/>
                <w:numId w:val="9"/>
              </w:numPr>
              <w:spacing w:after="0"/>
              <w:rPr>
                <w:noProof/>
                <w:lang w:eastAsia="zh-TW"/>
              </w:rPr>
            </w:pPr>
            <w:r>
              <w:rPr>
                <w:noProof/>
                <w:lang w:eastAsia="zh-TW"/>
              </w:rPr>
              <w:t>Wrong citation to the NCSG gap interruption tables</w:t>
            </w:r>
          </w:p>
          <w:p w14:paraId="1DBC0AC4" w14:textId="77777777" w:rsidR="00AD385D" w:rsidRDefault="00AD385D" w:rsidP="00AD385D">
            <w:pPr>
              <w:pStyle w:val="CRCoverPage"/>
              <w:numPr>
                <w:ilvl w:val="1"/>
                <w:numId w:val="9"/>
              </w:numPr>
              <w:spacing w:after="0"/>
              <w:rPr>
                <w:noProof/>
                <w:lang w:eastAsia="zh-TW"/>
              </w:rPr>
            </w:pPr>
            <w:r>
              <w:rPr>
                <w:rFonts w:hint="eastAsia"/>
                <w:noProof/>
                <w:lang w:eastAsia="zh-TW"/>
              </w:rPr>
              <w:t>I</w:t>
            </w:r>
            <w:r>
              <w:rPr>
                <w:noProof/>
                <w:lang w:eastAsia="zh-TW"/>
              </w:rPr>
              <w:t>n the WF R4-2210588, RAN4 agreed to remove t</w:t>
            </w:r>
            <w:r w:rsidRPr="00AD385D">
              <w:rPr>
                <w:noProof/>
                <w:lang w:eastAsia="zh-TW"/>
              </w:rPr>
              <w:t>he interruption requirements for 0.5ms mgta for FR1 NCSG and 0.25ms mgta for FR2 NCSG</w:t>
            </w:r>
            <w:r>
              <w:rPr>
                <w:noProof/>
                <w:lang w:eastAsia="zh-TW"/>
              </w:rPr>
              <w:t>. However it is still not refelcted in the current spec.</w:t>
            </w:r>
          </w:p>
          <w:p w14:paraId="255F1181" w14:textId="77777777" w:rsidR="004A7821" w:rsidRDefault="00BB063D" w:rsidP="004A7821">
            <w:pPr>
              <w:pStyle w:val="CRCoverPage"/>
              <w:numPr>
                <w:ilvl w:val="1"/>
                <w:numId w:val="9"/>
              </w:numPr>
              <w:spacing w:after="0"/>
              <w:rPr>
                <w:noProof/>
                <w:lang w:eastAsia="zh-TW"/>
              </w:rPr>
            </w:pPr>
            <w:r>
              <w:rPr>
                <w:rFonts w:hint="eastAsia"/>
                <w:noProof/>
                <w:lang w:eastAsia="zh-TW"/>
              </w:rPr>
              <w:t>S</w:t>
            </w:r>
            <w:r>
              <w:rPr>
                <w:noProof/>
                <w:lang w:eastAsia="zh-TW"/>
              </w:rPr>
              <w:t>ome editorial errors are in the spec</w:t>
            </w:r>
          </w:p>
          <w:p w14:paraId="4A63821D" w14:textId="6CE38A4D" w:rsidR="004A7821" w:rsidRDefault="004A7821" w:rsidP="004A7821">
            <w:pPr>
              <w:pStyle w:val="CRCoverPage"/>
              <w:numPr>
                <w:ilvl w:val="1"/>
                <w:numId w:val="9"/>
              </w:numPr>
              <w:spacing w:after="0"/>
              <w:rPr>
                <w:noProof/>
                <w:lang w:eastAsia="zh-TW"/>
              </w:rPr>
            </w:pPr>
            <w:r>
              <w:rPr>
                <w:noProof/>
                <w:lang w:eastAsia="zh-TW"/>
              </w:rPr>
              <w:t xml:space="preserve">RAN2 has introduced the UE capability for supported NCSG patterns for NR-only measurements. Need an update to NOTE 4 in Table </w:t>
            </w:r>
            <w:r w:rsidRPr="004A7821">
              <w:rPr>
                <w:noProof/>
                <w:lang w:eastAsia="zh-TW"/>
              </w:rPr>
              <w:t>9.1.9.3-2</w:t>
            </w:r>
          </w:p>
          <w:p w14:paraId="03EDB4C6" w14:textId="5AC5BFAF" w:rsidR="00D15EF6" w:rsidRDefault="00A65E46" w:rsidP="006E0349">
            <w:pPr>
              <w:pStyle w:val="CRCoverPage"/>
              <w:numPr>
                <w:ilvl w:val="0"/>
                <w:numId w:val="9"/>
              </w:numPr>
              <w:spacing w:after="0"/>
              <w:rPr>
                <w:noProof/>
                <w:lang w:eastAsia="zh-TW"/>
              </w:rPr>
            </w:pPr>
            <w:r>
              <w:rPr>
                <w:noProof/>
                <w:lang w:eastAsia="zh-TW"/>
              </w:rPr>
              <w:t xml:space="preserve">RAN2 has introduced 2 separated UE capabilities for NR and EUTRAN reporting: </w:t>
            </w:r>
            <w:r w:rsidRPr="00A65E46">
              <w:rPr>
                <w:noProof/>
                <w:lang w:eastAsia="zh-TW"/>
              </w:rPr>
              <w:t>nr-NeedForGapNCSG-reporting</w:t>
            </w:r>
            <w:r>
              <w:rPr>
                <w:noProof/>
                <w:lang w:eastAsia="zh-TW"/>
              </w:rPr>
              <w:t xml:space="preserve">, </w:t>
            </w:r>
            <w:r w:rsidRPr="00A65E46">
              <w:rPr>
                <w:noProof/>
                <w:lang w:eastAsia="zh-TW"/>
              </w:rPr>
              <w:t>eutra-NeedForGapNCSG-reporting</w:t>
            </w:r>
            <w:r>
              <w:rPr>
                <w:noProof/>
                <w:lang w:eastAsia="zh-TW"/>
              </w:rPr>
              <w:t xml:space="preserve">. The corresponding IE needs to be updated in </w:t>
            </w:r>
            <w:r w:rsidR="00D15EF6">
              <w:rPr>
                <w:noProof/>
                <w:lang w:eastAsia="zh-TW"/>
              </w:rPr>
              <w:t>Section</w:t>
            </w:r>
            <w:r>
              <w:rPr>
                <w:noProof/>
                <w:lang w:eastAsia="zh-TW"/>
              </w:rPr>
              <w:t>s</w:t>
            </w:r>
            <w:r w:rsidR="00D15EF6">
              <w:rPr>
                <w:noProof/>
                <w:lang w:eastAsia="zh-TW"/>
              </w:rPr>
              <w:t xml:space="preserve"> 9.2.1</w:t>
            </w:r>
            <w:r>
              <w:rPr>
                <w:noProof/>
                <w:lang w:eastAsia="zh-TW"/>
              </w:rPr>
              <w:t xml:space="preserve">, </w:t>
            </w:r>
            <w:r w:rsidR="00D15EF6">
              <w:rPr>
                <w:noProof/>
                <w:lang w:eastAsia="zh-TW"/>
              </w:rPr>
              <w:t>9.3.1</w:t>
            </w:r>
            <w:r>
              <w:rPr>
                <w:noProof/>
                <w:lang w:eastAsia="zh-TW"/>
              </w:rPr>
              <w:t xml:space="preserve"> and 9.4.1.</w:t>
            </w:r>
          </w:p>
          <w:p w14:paraId="703D8CB4" w14:textId="5D7C4847" w:rsidR="006E0349" w:rsidRDefault="006E0349" w:rsidP="006E0349">
            <w:pPr>
              <w:pStyle w:val="CRCoverPage"/>
              <w:numPr>
                <w:ilvl w:val="0"/>
                <w:numId w:val="9"/>
              </w:numPr>
              <w:spacing w:after="0"/>
              <w:rPr>
                <w:noProof/>
                <w:lang w:eastAsia="zh-TW"/>
              </w:rPr>
            </w:pPr>
            <w:r>
              <w:rPr>
                <w:rFonts w:hint="eastAsia"/>
                <w:noProof/>
                <w:lang w:eastAsia="zh-TW"/>
              </w:rPr>
              <w:t>I</w:t>
            </w:r>
            <w:r>
              <w:rPr>
                <w:noProof/>
                <w:lang w:eastAsia="zh-TW"/>
              </w:rPr>
              <w:t xml:space="preserve">n section </w:t>
            </w:r>
            <w:r w:rsidRPr="009C5807">
              <w:t>9.</w:t>
            </w:r>
            <w:r>
              <w:t>3</w:t>
            </w:r>
            <w:r w:rsidRPr="009C5807">
              <w:t>.</w:t>
            </w:r>
            <w:r>
              <w:rPr>
                <w:lang w:eastAsia="zh-CN"/>
              </w:rPr>
              <w:t>10</w:t>
            </w:r>
            <w:r w:rsidRPr="009C5807">
              <w:t>.</w:t>
            </w:r>
            <w:r>
              <w:t>3</w:t>
            </w:r>
            <w:r w:rsidRPr="009C5807">
              <w:t>.2</w:t>
            </w:r>
            <w:r>
              <w:t>, the UE capability</w:t>
            </w:r>
            <w:r w:rsidRPr="006E0349">
              <w:t xml:space="preserve"> [simultaneousRxDataSSB-DiffNumerology]</w:t>
            </w:r>
            <w:r>
              <w:t xml:space="preserve"> is not applicable for the case when the inter-frequency layer is not on the same band with UE’s serving cell(s).</w:t>
            </w:r>
          </w:p>
          <w:p w14:paraId="657814AC" w14:textId="2357CA32" w:rsidR="00365A4C" w:rsidRDefault="00365A4C" w:rsidP="00365A4C">
            <w:pPr>
              <w:pStyle w:val="CRCoverPage"/>
              <w:numPr>
                <w:ilvl w:val="0"/>
                <w:numId w:val="9"/>
              </w:numPr>
              <w:spacing w:after="0"/>
              <w:rPr>
                <w:noProof/>
                <w:lang w:eastAsia="zh-TW"/>
              </w:rPr>
            </w:pPr>
            <w:r>
              <w:rPr>
                <w:rFonts w:hint="eastAsia"/>
                <w:noProof/>
                <w:lang w:eastAsia="zh-TW"/>
              </w:rPr>
              <w:t>I</w:t>
            </w:r>
            <w:r>
              <w:rPr>
                <w:noProof/>
                <w:lang w:eastAsia="zh-TW"/>
              </w:rPr>
              <w:t xml:space="preserve">n section 9.5.4.1, the term xGP </w:t>
            </w:r>
            <w:r w:rsidR="005B78D7">
              <w:rPr>
                <w:noProof/>
                <w:lang w:eastAsia="zh-TW"/>
              </w:rPr>
              <w:t>is</w:t>
            </w:r>
            <w:r>
              <w:rPr>
                <w:noProof/>
                <w:lang w:eastAsia="zh-TW"/>
              </w:rPr>
              <w:t xml:space="preserve"> wrong</w:t>
            </w:r>
          </w:p>
        </w:tc>
      </w:tr>
      <w:tr w:rsidR="00222D49" w14:paraId="331D3F95" w14:textId="77777777" w:rsidTr="00694C13">
        <w:tc>
          <w:tcPr>
            <w:tcW w:w="2694" w:type="dxa"/>
            <w:gridSpan w:val="2"/>
            <w:tcBorders>
              <w:left w:val="single" w:sz="4" w:space="0" w:color="auto"/>
            </w:tcBorders>
          </w:tcPr>
          <w:p w14:paraId="75D288F2"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28DCA11B" w14:textId="77777777" w:rsidR="00222D49" w:rsidRDefault="00222D49" w:rsidP="00694C13">
            <w:pPr>
              <w:pStyle w:val="CRCoverPage"/>
              <w:spacing w:after="0"/>
              <w:rPr>
                <w:noProof/>
                <w:sz w:val="8"/>
                <w:szCs w:val="8"/>
              </w:rPr>
            </w:pPr>
          </w:p>
        </w:tc>
      </w:tr>
      <w:tr w:rsidR="00222D49" w14:paraId="4D225F03" w14:textId="77777777" w:rsidTr="00694C13">
        <w:tc>
          <w:tcPr>
            <w:tcW w:w="2694" w:type="dxa"/>
            <w:gridSpan w:val="2"/>
            <w:tcBorders>
              <w:left w:val="single" w:sz="4" w:space="0" w:color="auto"/>
            </w:tcBorders>
          </w:tcPr>
          <w:p w14:paraId="041D0881" w14:textId="77777777" w:rsidR="00222D49" w:rsidRDefault="00222D49" w:rsidP="00694C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B1D9F" w14:textId="788BB585" w:rsidR="007D5E13" w:rsidRDefault="007D5E13" w:rsidP="006E0349">
            <w:pPr>
              <w:pStyle w:val="CRCoverPage"/>
              <w:numPr>
                <w:ilvl w:val="0"/>
                <w:numId w:val="10"/>
              </w:numPr>
              <w:spacing w:after="0"/>
              <w:rPr>
                <w:noProof/>
              </w:rPr>
            </w:pPr>
            <w:r>
              <w:rPr>
                <w:rFonts w:hint="eastAsia"/>
                <w:noProof/>
                <w:lang w:eastAsia="zh-TW"/>
              </w:rPr>
              <w:t>C</w:t>
            </w:r>
            <w:r>
              <w:rPr>
                <w:noProof/>
                <w:lang w:eastAsia="zh-TW"/>
              </w:rPr>
              <w:t>hange the title of Section 7</w:t>
            </w:r>
            <w:r>
              <w:rPr>
                <w:rFonts w:hint="eastAsia"/>
                <w:noProof/>
                <w:lang w:eastAsia="zh-TW"/>
              </w:rPr>
              <w:t>.</w:t>
            </w:r>
            <w:r>
              <w:rPr>
                <w:noProof/>
                <w:lang w:eastAsia="zh-TW"/>
              </w:rPr>
              <w:t>9 to “</w:t>
            </w:r>
            <w:r w:rsidRPr="009C5807">
              <w:rPr>
                <w:i/>
                <w:lang w:val="en-US"/>
              </w:rPr>
              <w:t>deriveSSB-IndexFromCell</w:t>
            </w:r>
            <w:r>
              <w:rPr>
                <w:i/>
                <w:lang w:val="en-US"/>
              </w:rPr>
              <w:t>-inter</w:t>
            </w:r>
            <w:r w:rsidRPr="009C5807">
              <w:t xml:space="preserve"> tolerance</w:t>
            </w:r>
            <w:r>
              <w:rPr>
                <w:noProof/>
                <w:lang w:eastAsia="zh-TW"/>
              </w:rPr>
              <w:t>”</w:t>
            </w:r>
          </w:p>
          <w:p w14:paraId="49BCA898" w14:textId="77777777" w:rsidR="00222D49" w:rsidRDefault="00D74723" w:rsidP="006E0349">
            <w:pPr>
              <w:pStyle w:val="CRCoverPage"/>
              <w:numPr>
                <w:ilvl w:val="0"/>
                <w:numId w:val="10"/>
              </w:numPr>
              <w:spacing w:after="0"/>
              <w:rPr>
                <w:noProof/>
              </w:rPr>
            </w:pPr>
            <w:r>
              <w:rPr>
                <w:rFonts w:hint="eastAsia"/>
                <w:noProof/>
                <w:lang w:eastAsia="zh-TW"/>
              </w:rPr>
              <w:lastRenderedPageBreak/>
              <w:t>A</w:t>
            </w:r>
            <w:r>
              <w:rPr>
                <w:noProof/>
                <w:lang w:eastAsia="zh-TW"/>
              </w:rPr>
              <w:t>dd a note in the interruption requirement of RRM measurement to dormant SCell that the current requirement is not appicable when UE is configured with NCSG.</w:t>
            </w:r>
          </w:p>
          <w:p w14:paraId="0F840B2F" w14:textId="77777777" w:rsidR="00040A90" w:rsidRDefault="00040A90" w:rsidP="006E0349">
            <w:pPr>
              <w:pStyle w:val="CRCoverPage"/>
              <w:numPr>
                <w:ilvl w:val="0"/>
                <w:numId w:val="10"/>
              </w:numPr>
              <w:spacing w:after="0"/>
              <w:rPr>
                <w:noProof/>
              </w:rPr>
            </w:pPr>
            <w:r>
              <w:rPr>
                <w:rFonts w:hint="eastAsia"/>
                <w:noProof/>
                <w:lang w:eastAsia="zh-TW"/>
              </w:rPr>
              <w:t>I</w:t>
            </w:r>
            <w:r>
              <w:rPr>
                <w:noProof/>
                <w:lang w:eastAsia="zh-TW"/>
              </w:rPr>
              <w:t>n section 9.1.9</w:t>
            </w:r>
          </w:p>
          <w:p w14:paraId="6BDCBCDB" w14:textId="77777777" w:rsidR="00040A90" w:rsidRDefault="00040A90" w:rsidP="006E0349">
            <w:pPr>
              <w:pStyle w:val="CRCoverPage"/>
              <w:numPr>
                <w:ilvl w:val="1"/>
                <w:numId w:val="10"/>
              </w:numPr>
              <w:spacing w:after="0"/>
              <w:rPr>
                <w:noProof/>
              </w:rPr>
            </w:pPr>
            <w:r>
              <w:rPr>
                <w:noProof/>
                <w:lang w:eastAsia="zh-TW"/>
              </w:rPr>
              <w:t>Remove EN-DC, NE-DC and NR-DC from the applicable operation mode</w:t>
            </w:r>
          </w:p>
          <w:p w14:paraId="7A7A369A" w14:textId="77777777" w:rsidR="00040A90" w:rsidRDefault="00040A90" w:rsidP="006E0349">
            <w:pPr>
              <w:pStyle w:val="CRCoverPage"/>
              <w:numPr>
                <w:ilvl w:val="1"/>
                <w:numId w:val="10"/>
              </w:numPr>
              <w:spacing w:after="0"/>
              <w:rPr>
                <w:noProof/>
              </w:rPr>
            </w:pPr>
            <w:r>
              <w:rPr>
                <w:noProof/>
                <w:lang w:eastAsia="zh-TW"/>
              </w:rPr>
              <w:t>Change [NCSGTA] to mgta, which represent both mgta and mgta-r17</w:t>
            </w:r>
          </w:p>
          <w:p w14:paraId="1BEB1C1E" w14:textId="77777777" w:rsidR="00701F2A" w:rsidRDefault="00701F2A" w:rsidP="006E0349">
            <w:pPr>
              <w:pStyle w:val="CRCoverPage"/>
              <w:numPr>
                <w:ilvl w:val="1"/>
                <w:numId w:val="10"/>
              </w:numPr>
              <w:spacing w:after="0"/>
              <w:rPr>
                <w:noProof/>
              </w:rPr>
            </w:pPr>
            <w:r>
              <w:rPr>
                <w:rFonts w:hint="eastAsia"/>
                <w:noProof/>
                <w:lang w:eastAsia="zh-TW"/>
              </w:rPr>
              <w:t>C</w:t>
            </w:r>
            <w:r>
              <w:rPr>
                <w:noProof/>
                <w:lang w:eastAsia="zh-TW"/>
              </w:rPr>
              <w:t>orrect the citation to NCSG gap interruption tables</w:t>
            </w:r>
          </w:p>
          <w:p w14:paraId="126FB96A" w14:textId="77777777" w:rsidR="00AD385D" w:rsidRDefault="00AD385D" w:rsidP="006E0349">
            <w:pPr>
              <w:pStyle w:val="CRCoverPage"/>
              <w:numPr>
                <w:ilvl w:val="1"/>
                <w:numId w:val="10"/>
              </w:numPr>
              <w:spacing w:after="0"/>
              <w:rPr>
                <w:noProof/>
              </w:rPr>
            </w:pPr>
            <w:r>
              <w:rPr>
                <w:noProof/>
                <w:lang w:eastAsia="zh-TW"/>
              </w:rPr>
              <w:t>Remove t</w:t>
            </w:r>
            <w:r w:rsidRPr="00AD385D">
              <w:rPr>
                <w:noProof/>
                <w:lang w:eastAsia="zh-TW"/>
              </w:rPr>
              <w:t>he interruption requirements for 0.5ms mgta for FR1 NCSG and 0.25ms mgta for FR2 NCSG</w:t>
            </w:r>
          </w:p>
          <w:p w14:paraId="04C7665B" w14:textId="77777777" w:rsidR="00BB063D" w:rsidRDefault="00BB063D" w:rsidP="006E0349">
            <w:pPr>
              <w:pStyle w:val="CRCoverPage"/>
              <w:numPr>
                <w:ilvl w:val="1"/>
                <w:numId w:val="10"/>
              </w:numPr>
              <w:spacing w:after="0"/>
              <w:rPr>
                <w:noProof/>
              </w:rPr>
            </w:pPr>
            <w:r>
              <w:rPr>
                <w:rFonts w:hint="eastAsia"/>
                <w:noProof/>
                <w:lang w:eastAsia="zh-TW"/>
              </w:rPr>
              <w:t>C</w:t>
            </w:r>
            <w:r>
              <w:rPr>
                <w:noProof/>
                <w:lang w:eastAsia="zh-TW"/>
              </w:rPr>
              <w:t>orrect editorial errors</w:t>
            </w:r>
          </w:p>
          <w:p w14:paraId="400EC12A" w14:textId="77777777" w:rsidR="004A7821" w:rsidRPr="00365A4C" w:rsidRDefault="004A7821" w:rsidP="006E0349">
            <w:pPr>
              <w:pStyle w:val="CRCoverPage"/>
              <w:numPr>
                <w:ilvl w:val="1"/>
                <w:numId w:val="10"/>
              </w:numPr>
              <w:spacing w:after="0"/>
              <w:rPr>
                <w:noProof/>
              </w:rPr>
            </w:pPr>
            <w:r>
              <w:rPr>
                <w:rFonts w:hint="eastAsia"/>
                <w:noProof/>
                <w:lang w:eastAsia="zh-TW"/>
              </w:rPr>
              <w:t>C</w:t>
            </w:r>
            <w:r>
              <w:rPr>
                <w:noProof/>
                <w:lang w:eastAsia="zh-TW"/>
              </w:rPr>
              <w:t xml:space="preserve">hange the UE capability in NOTE 4 of Table 9.1.9.3-2 to </w:t>
            </w:r>
            <w:r w:rsidRPr="004A7821">
              <w:rPr>
                <w:i/>
              </w:rPr>
              <w:t>ncsg-MeasGapNR-Patterns-r17</w:t>
            </w:r>
          </w:p>
          <w:p w14:paraId="7396DEA2" w14:textId="61343A76" w:rsidR="00B92EE9" w:rsidRDefault="00B92EE9" w:rsidP="006E0349">
            <w:pPr>
              <w:pStyle w:val="CRCoverPage"/>
              <w:numPr>
                <w:ilvl w:val="0"/>
                <w:numId w:val="10"/>
              </w:numPr>
              <w:spacing w:after="0"/>
              <w:rPr>
                <w:noProof/>
              </w:rPr>
            </w:pPr>
            <w:r>
              <w:rPr>
                <w:rFonts w:hint="eastAsia"/>
                <w:noProof/>
                <w:lang w:eastAsia="zh-TW"/>
              </w:rPr>
              <w:t>U</w:t>
            </w:r>
            <w:r>
              <w:rPr>
                <w:noProof/>
                <w:lang w:eastAsia="zh-TW"/>
              </w:rPr>
              <w:t>pdate to the correct IE in Sections 9.2.1, 9.3.1 and 9.4.1.</w:t>
            </w:r>
          </w:p>
          <w:p w14:paraId="4C505571" w14:textId="67D50E6A" w:rsidR="006E0349" w:rsidRDefault="006E0349" w:rsidP="006E0349">
            <w:pPr>
              <w:pStyle w:val="CRCoverPage"/>
              <w:numPr>
                <w:ilvl w:val="0"/>
                <w:numId w:val="10"/>
              </w:numPr>
              <w:spacing w:after="0"/>
              <w:rPr>
                <w:noProof/>
              </w:rPr>
            </w:pPr>
            <w:r>
              <w:rPr>
                <w:rFonts w:hint="eastAsia"/>
                <w:noProof/>
                <w:lang w:eastAsia="zh-TW"/>
              </w:rPr>
              <w:t>I</w:t>
            </w:r>
            <w:r>
              <w:rPr>
                <w:noProof/>
                <w:lang w:eastAsia="zh-TW"/>
              </w:rPr>
              <w:t xml:space="preserve">n section </w:t>
            </w:r>
            <w:r w:rsidRPr="009C5807">
              <w:t>9.</w:t>
            </w:r>
            <w:r>
              <w:t>3</w:t>
            </w:r>
            <w:r w:rsidRPr="009C5807">
              <w:t>.</w:t>
            </w:r>
            <w:r>
              <w:rPr>
                <w:lang w:eastAsia="zh-CN"/>
              </w:rPr>
              <w:t>10</w:t>
            </w:r>
            <w:r w:rsidRPr="009C5807">
              <w:t>.</w:t>
            </w:r>
            <w:r>
              <w:t>3</w:t>
            </w:r>
            <w:r w:rsidRPr="009C5807">
              <w:t>.2</w:t>
            </w:r>
            <w:r>
              <w:t>, add a limitation that the UE capability</w:t>
            </w:r>
            <w:r w:rsidRPr="006E0349">
              <w:t xml:space="preserve"> [simultaneousRxDataSSB-DiffNumerology]</w:t>
            </w:r>
            <w:r>
              <w:t xml:space="preserve"> is only applicable for the case when the inter-frequency layer is on the same band with UE’s serving cell(s).</w:t>
            </w:r>
          </w:p>
          <w:p w14:paraId="1027422C" w14:textId="088AB50C" w:rsidR="00365A4C" w:rsidRDefault="00365A4C" w:rsidP="006E0349">
            <w:pPr>
              <w:pStyle w:val="CRCoverPage"/>
              <w:numPr>
                <w:ilvl w:val="0"/>
                <w:numId w:val="10"/>
              </w:numPr>
              <w:spacing w:after="0"/>
              <w:rPr>
                <w:noProof/>
              </w:rPr>
            </w:pPr>
            <w:r>
              <w:rPr>
                <w:rFonts w:hint="eastAsia"/>
                <w:noProof/>
                <w:lang w:eastAsia="zh-TW"/>
              </w:rPr>
              <w:t>I</w:t>
            </w:r>
            <w:r>
              <w:rPr>
                <w:noProof/>
                <w:lang w:eastAsia="zh-TW"/>
              </w:rPr>
              <w:t>n section 9.5.4.1, change xGP to xRP</w:t>
            </w:r>
          </w:p>
        </w:tc>
      </w:tr>
      <w:tr w:rsidR="00222D49" w14:paraId="4B059C0C" w14:textId="77777777" w:rsidTr="00694C13">
        <w:tc>
          <w:tcPr>
            <w:tcW w:w="2694" w:type="dxa"/>
            <w:gridSpan w:val="2"/>
            <w:tcBorders>
              <w:left w:val="single" w:sz="4" w:space="0" w:color="auto"/>
            </w:tcBorders>
          </w:tcPr>
          <w:p w14:paraId="3AA3C571"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37DA413D" w14:textId="77777777" w:rsidR="00222D49" w:rsidRDefault="00222D49" w:rsidP="00694C13">
            <w:pPr>
              <w:pStyle w:val="CRCoverPage"/>
              <w:spacing w:after="0"/>
              <w:rPr>
                <w:noProof/>
                <w:sz w:val="8"/>
                <w:szCs w:val="8"/>
              </w:rPr>
            </w:pPr>
          </w:p>
        </w:tc>
      </w:tr>
      <w:tr w:rsidR="00222D49" w14:paraId="3EF81CB2" w14:textId="77777777" w:rsidTr="00694C13">
        <w:tc>
          <w:tcPr>
            <w:tcW w:w="2694" w:type="dxa"/>
            <w:gridSpan w:val="2"/>
            <w:tcBorders>
              <w:left w:val="single" w:sz="4" w:space="0" w:color="auto"/>
              <w:bottom w:val="single" w:sz="4" w:space="0" w:color="auto"/>
            </w:tcBorders>
          </w:tcPr>
          <w:p w14:paraId="31405EDD" w14:textId="77777777" w:rsidR="00222D49" w:rsidRDefault="00222D49" w:rsidP="00694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08F5" w14:textId="1C312E43" w:rsidR="00DF1045" w:rsidRDefault="00DF1045" w:rsidP="00D74723">
            <w:pPr>
              <w:pStyle w:val="CRCoverPage"/>
              <w:numPr>
                <w:ilvl w:val="0"/>
                <w:numId w:val="11"/>
              </w:numPr>
              <w:spacing w:after="0"/>
              <w:rPr>
                <w:noProof/>
              </w:rPr>
            </w:pPr>
            <w:r>
              <w:rPr>
                <w:noProof/>
                <w:lang w:eastAsia="zh-TW"/>
              </w:rPr>
              <w:t xml:space="preserve">The title of sections </w:t>
            </w:r>
            <w:r>
              <w:rPr>
                <w:rFonts w:hint="eastAsia"/>
                <w:noProof/>
                <w:lang w:eastAsia="zh-TW"/>
              </w:rPr>
              <w:t>7</w:t>
            </w:r>
            <w:r>
              <w:rPr>
                <w:noProof/>
                <w:lang w:eastAsia="zh-TW"/>
              </w:rPr>
              <w:t>.7 and 7.9 are exactly the same</w:t>
            </w:r>
          </w:p>
          <w:p w14:paraId="0C328931" w14:textId="77777777" w:rsidR="00222D49" w:rsidRDefault="00D74723" w:rsidP="00D74723">
            <w:pPr>
              <w:pStyle w:val="CRCoverPage"/>
              <w:numPr>
                <w:ilvl w:val="0"/>
                <w:numId w:val="11"/>
              </w:numPr>
              <w:spacing w:after="0"/>
              <w:rPr>
                <w:noProof/>
              </w:rPr>
            </w:pPr>
            <w:r>
              <w:rPr>
                <w:noProof/>
                <w:lang w:eastAsia="zh-TW"/>
              </w:rPr>
              <w:t>The spec itself is not consistent</w:t>
            </w:r>
          </w:p>
          <w:p w14:paraId="5E10A0DD" w14:textId="7E518001" w:rsidR="000A780B" w:rsidRDefault="000A780B" w:rsidP="00D74723">
            <w:pPr>
              <w:pStyle w:val="CRCoverPage"/>
              <w:numPr>
                <w:ilvl w:val="0"/>
                <w:numId w:val="11"/>
              </w:numPr>
              <w:spacing w:after="0"/>
              <w:rPr>
                <w:noProof/>
              </w:rPr>
            </w:pPr>
            <w:r>
              <w:rPr>
                <w:rFonts w:hint="eastAsia"/>
                <w:noProof/>
                <w:lang w:eastAsia="zh-TW"/>
              </w:rPr>
              <w:t>T</w:t>
            </w:r>
            <w:r>
              <w:rPr>
                <w:noProof/>
                <w:lang w:eastAsia="zh-TW"/>
              </w:rPr>
              <w:t>he citations to the tables are wrong</w:t>
            </w:r>
          </w:p>
        </w:tc>
      </w:tr>
      <w:tr w:rsidR="00222D49" w14:paraId="0F6DD099" w14:textId="77777777" w:rsidTr="00694C13">
        <w:tc>
          <w:tcPr>
            <w:tcW w:w="2694" w:type="dxa"/>
            <w:gridSpan w:val="2"/>
          </w:tcPr>
          <w:p w14:paraId="4F71AD68" w14:textId="77777777" w:rsidR="00222D49" w:rsidRDefault="00222D49" w:rsidP="00694C13">
            <w:pPr>
              <w:pStyle w:val="CRCoverPage"/>
              <w:spacing w:after="0"/>
              <w:rPr>
                <w:b/>
                <w:i/>
                <w:noProof/>
                <w:sz w:val="8"/>
                <w:szCs w:val="8"/>
              </w:rPr>
            </w:pPr>
          </w:p>
        </w:tc>
        <w:tc>
          <w:tcPr>
            <w:tcW w:w="6946" w:type="dxa"/>
            <w:gridSpan w:val="9"/>
          </w:tcPr>
          <w:p w14:paraId="57165954" w14:textId="77777777" w:rsidR="00222D49" w:rsidRDefault="00222D49" w:rsidP="00694C13">
            <w:pPr>
              <w:pStyle w:val="CRCoverPage"/>
              <w:spacing w:after="0"/>
              <w:rPr>
                <w:noProof/>
                <w:sz w:val="8"/>
                <w:szCs w:val="8"/>
              </w:rPr>
            </w:pPr>
          </w:p>
        </w:tc>
      </w:tr>
      <w:tr w:rsidR="00222D49" w14:paraId="42392CCC" w14:textId="77777777" w:rsidTr="00694C13">
        <w:tc>
          <w:tcPr>
            <w:tcW w:w="2694" w:type="dxa"/>
            <w:gridSpan w:val="2"/>
            <w:tcBorders>
              <w:top w:val="single" w:sz="4" w:space="0" w:color="auto"/>
              <w:left w:val="single" w:sz="4" w:space="0" w:color="auto"/>
            </w:tcBorders>
          </w:tcPr>
          <w:p w14:paraId="02E83256" w14:textId="77777777" w:rsidR="00222D49" w:rsidRDefault="00222D49" w:rsidP="00694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FBBED" w14:textId="0E404125" w:rsidR="00222D49" w:rsidRDefault="003D690A" w:rsidP="00694C13">
            <w:pPr>
              <w:pStyle w:val="CRCoverPage"/>
              <w:spacing w:after="0"/>
              <w:ind w:left="100"/>
              <w:rPr>
                <w:noProof/>
                <w:lang w:eastAsia="zh-TW"/>
              </w:rPr>
            </w:pPr>
            <w:r>
              <w:rPr>
                <w:noProof/>
                <w:lang w:eastAsia="zh-TW"/>
              </w:rPr>
              <w:t>7.9</w:t>
            </w:r>
            <w:r>
              <w:rPr>
                <w:rFonts w:hint="eastAsia"/>
                <w:noProof/>
                <w:lang w:eastAsia="zh-TW"/>
              </w:rPr>
              <w:t>,</w:t>
            </w:r>
            <w:r>
              <w:rPr>
                <w:noProof/>
                <w:lang w:eastAsia="zh-TW"/>
              </w:rPr>
              <w:t xml:space="preserve"> </w:t>
            </w:r>
            <w:r w:rsidR="00E5034B">
              <w:rPr>
                <w:rFonts w:hint="eastAsia"/>
                <w:noProof/>
                <w:lang w:eastAsia="zh-TW"/>
              </w:rPr>
              <w:t>8</w:t>
            </w:r>
            <w:r w:rsidR="00E5034B">
              <w:rPr>
                <w:noProof/>
                <w:lang w:eastAsia="zh-TW"/>
              </w:rPr>
              <w:t>.2.2.12.3</w:t>
            </w:r>
            <w:r>
              <w:rPr>
                <w:noProof/>
                <w:lang w:eastAsia="zh-TW"/>
              </w:rPr>
              <w:t>, 9.1.9</w:t>
            </w:r>
            <w:r w:rsidR="00365A4C">
              <w:rPr>
                <w:noProof/>
                <w:lang w:eastAsia="zh-TW"/>
              </w:rPr>
              <w:t xml:space="preserve">, </w:t>
            </w:r>
            <w:r w:rsidR="000E757D">
              <w:rPr>
                <w:noProof/>
                <w:lang w:eastAsia="zh-TW"/>
              </w:rPr>
              <w:t xml:space="preserve">9.2.1, 9.3.1, 9.4.1, </w:t>
            </w:r>
            <w:r w:rsidR="00365A4C">
              <w:rPr>
                <w:noProof/>
                <w:lang w:eastAsia="zh-TW"/>
              </w:rPr>
              <w:t>9.5.4.1</w:t>
            </w:r>
            <w:r w:rsidR="006E0349">
              <w:rPr>
                <w:noProof/>
                <w:lang w:eastAsia="zh-TW"/>
              </w:rPr>
              <w:t xml:space="preserve">, </w:t>
            </w:r>
            <w:r w:rsidR="006E0349" w:rsidRPr="009C5807">
              <w:t>9.</w:t>
            </w:r>
            <w:r w:rsidR="006E0349">
              <w:t>3</w:t>
            </w:r>
            <w:r w:rsidR="006E0349" w:rsidRPr="009C5807">
              <w:t>.</w:t>
            </w:r>
            <w:r w:rsidR="006E0349">
              <w:rPr>
                <w:lang w:eastAsia="zh-CN"/>
              </w:rPr>
              <w:t>10</w:t>
            </w:r>
            <w:r w:rsidR="006E0349" w:rsidRPr="009C5807">
              <w:t>.</w:t>
            </w:r>
            <w:r w:rsidR="006E0349">
              <w:t>3</w:t>
            </w:r>
            <w:r w:rsidR="006E0349" w:rsidRPr="009C5807">
              <w:t>.2</w:t>
            </w:r>
          </w:p>
        </w:tc>
      </w:tr>
      <w:tr w:rsidR="00222D49" w14:paraId="46C5D1BC" w14:textId="77777777" w:rsidTr="00694C13">
        <w:tc>
          <w:tcPr>
            <w:tcW w:w="2694" w:type="dxa"/>
            <w:gridSpan w:val="2"/>
            <w:tcBorders>
              <w:left w:val="single" w:sz="4" w:space="0" w:color="auto"/>
            </w:tcBorders>
          </w:tcPr>
          <w:p w14:paraId="26785358"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71222A83" w14:textId="77777777" w:rsidR="00222D49" w:rsidRDefault="00222D49" w:rsidP="00694C13">
            <w:pPr>
              <w:pStyle w:val="CRCoverPage"/>
              <w:spacing w:after="0"/>
              <w:rPr>
                <w:noProof/>
                <w:sz w:val="8"/>
                <w:szCs w:val="8"/>
              </w:rPr>
            </w:pPr>
          </w:p>
        </w:tc>
      </w:tr>
      <w:tr w:rsidR="00222D49" w14:paraId="2CF5D7A9" w14:textId="77777777" w:rsidTr="00694C13">
        <w:tc>
          <w:tcPr>
            <w:tcW w:w="2694" w:type="dxa"/>
            <w:gridSpan w:val="2"/>
            <w:tcBorders>
              <w:left w:val="single" w:sz="4" w:space="0" w:color="auto"/>
            </w:tcBorders>
          </w:tcPr>
          <w:p w14:paraId="2E0BF3BD" w14:textId="77777777" w:rsidR="00222D49" w:rsidRDefault="00222D49" w:rsidP="00694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2565B" w14:textId="77777777" w:rsidR="00222D49" w:rsidRDefault="00222D49" w:rsidP="00694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7997A" w14:textId="77777777" w:rsidR="00222D49" w:rsidRDefault="00222D49" w:rsidP="00694C13">
            <w:pPr>
              <w:pStyle w:val="CRCoverPage"/>
              <w:spacing w:after="0"/>
              <w:jc w:val="center"/>
              <w:rPr>
                <w:b/>
                <w:caps/>
                <w:noProof/>
              </w:rPr>
            </w:pPr>
            <w:r>
              <w:rPr>
                <w:b/>
                <w:caps/>
                <w:noProof/>
              </w:rPr>
              <w:t>N</w:t>
            </w:r>
          </w:p>
        </w:tc>
        <w:tc>
          <w:tcPr>
            <w:tcW w:w="2977" w:type="dxa"/>
            <w:gridSpan w:val="4"/>
          </w:tcPr>
          <w:p w14:paraId="3697D4E8" w14:textId="77777777" w:rsidR="00222D49" w:rsidRDefault="00222D49" w:rsidP="00694C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F9E39" w14:textId="77777777" w:rsidR="00222D49" w:rsidRDefault="00222D49" w:rsidP="00694C13">
            <w:pPr>
              <w:pStyle w:val="CRCoverPage"/>
              <w:spacing w:after="0"/>
              <w:ind w:left="99"/>
              <w:rPr>
                <w:noProof/>
              </w:rPr>
            </w:pPr>
          </w:p>
        </w:tc>
      </w:tr>
      <w:tr w:rsidR="00222D49" w14:paraId="49B6113E" w14:textId="77777777" w:rsidTr="00694C13">
        <w:tc>
          <w:tcPr>
            <w:tcW w:w="2694" w:type="dxa"/>
            <w:gridSpan w:val="2"/>
            <w:tcBorders>
              <w:left w:val="single" w:sz="4" w:space="0" w:color="auto"/>
            </w:tcBorders>
          </w:tcPr>
          <w:p w14:paraId="6E5F380C" w14:textId="77777777" w:rsidR="00222D49" w:rsidRDefault="00222D49" w:rsidP="00694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61367" w14:textId="77777777" w:rsidR="00222D49" w:rsidRDefault="00222D49" w:rsidP="0069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37C0"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977" w:type="dxa"/>
            <w:gridSpan w:val="4"/>
          </w:tcPr>
          <w:p w14:paraId="7F8E98B6" w14:textId="77777777" w:rsidR="00222D49" w:rsidRDefault="00222D49" w:rsidP="00694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587C3" w14:textId="77777777" w:rsidR="00222D49" w:rsidRDefault="00222D49" w:rsidP="00694C13">
            <w:pPr>
              <w:pStyle w:val="CRCoverPage"/>
              <w:spacing w:after="0"/>
              <w:ind w:left="99"/>
              <w:rPr>
                <w:noProof/>
              </w:rPr>
            </w:pPr>
            <w:r>
              <w:rPr>
                <w:noProof/>
              </w:rPr>
              <w:t xml:space="preserve">TS/TR ... CR ... </w:t>
            </w:r>
          </w:p>
        </w:tc>
      </w:tr>
      <w:tr w:rsidR="00222D49" w14:paraId="1AAAB49A" w14:textId="77777777" w:rsidTr="00694C13">
        <w:tc>
          <w:tcPr>
            <w:tcW w:w="2694" w:type="dxa"/>
            <w:gridSpan w:val="2"/>
            <w:tcBorders>
              <w:left w:val="single" w:sz="4" w:space="0" w:color="auto"/>
            </w:tcBorders>
          </w:tcPr>
          <w:p w14:paraId="68C04359" w14:textId="77777777" w:rsidR="00222D49" w:rsidRDefault="00222D49" w:rsidP="00694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4A6A4"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BE58" w14:textId="77777777" w:rsidR="00222D49" w:rsidRDefault="00222D49" w:rsidP="00694C13">
            <w:pPr>
              <w:pStyle w:val="CRCoverPage"/>
              <w:spacing w:after="0"/>
              <w:jc w:val="center"/>
              <w:rPr>
                <w:b/>
                <w:caps/>
                <w:noProof/>
              </w:rPr>
            </w:pPr>
          </w:p>
        </w:tc>
        <w:tc>
          <w:tcPr>
            <w:tcW w:w="2977" w:type="dxa"/>
            <w:gridSpan w:val="4"/>
          </w:tcPr>
          <w:p w14:paraId="2467E480" w14:textId="77777777" w:rsidR="00222D49" w:rsidRDefault="00222D49" w:rsidP="00694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5D49F" w14:textId="77777777" w:rsidR="00222D49" w:rsidRDefault="00222D49" w:rsidP="00694C13">
            <w:pPr>
              <w:pStyle w:val="CRCoverPage"/>
              <w:spacing w:after="0"/>
              <w:ind w:left="99"/>
              <w:rPr>
                <w:noProof/>
              </w:rPr>
            </w:pPr>
            <w:r w:rsidRPr="00FD3FC3">
              <w:rPr>
                <w:noProof/>
              </w:rPr>
              <w:t>TS38.533</w:t>
            </w:r>
          </w:p>
        </w:tc>
      </w:tr>
      <w:tr w:rsidR="00222D49" w14:paraId="2F0B8677" w14:textId="77777777" w:rsidTr="00694C13">
        <w:tc>
          <w:tcPr>
            <w:tcW w:w="2694" w:type="dxa"/>
            <w:gridSpan w:val="2"/>
            <w:tcBorders>
              <w:left w:val="single" w:sz="4" w:space="0" w:color="auto"/>
            </w:tcBorders>
          </w:tcPr>
          <w:p w14:paraId="21DF2D72" w14:textId="77777777" w:rsidR="00222D49" w:rsidRDefault="00222D49" w:rsidP="00694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F3C6B" w14:textId="77777777" w:rsidR="00222D49" w:rsidRDefault="00222D49" w:rsidP="0069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8BB8"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977" w:type="dxa"/>
            <w:gridSpan w:val="4"/>
          </w:tcPr>
          <w:p w14:paraId="0C85EA30" w14:textId="77777777" w:rsidR="00222D49" w:rsidRDefault="00222D49" w:rsidP="00694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5ECD6" w14:textId="77777777" w:rsidR="00222D49" w:rsidRDefault="00222D49" w:rsidP="00694C13">
            <w:pPr>
              <w:pStyle w:val="CRCoverPage"/>
              <w:spacing w:after="0"/>
              <w:ind w:left="99"/>
              <w:rPr>
                <w:noProof/>
              </w:rPr>
            </w:pPr>
            <w:r>
              <w:rPr>
                <w:noProof/>
              </w:rPr>
              <w:t xml:space="preserve">TS/TR ... CR ... </w:t>
            </w:r>
          </w:p>
        </w:tc>
      </w:tr>
      <w:tr w:rsidR="00222D49" w14:paraId="46606FE3" w14:textId="77777777" w:rsidTr="00694C13">
        <w:tc>
          <w:tcPr>
            <w:tcW w:w="2694" w:type="dxa"/>
            <w:gridSpan w:val="2"/>
            <w:tcBorders>
              <w:left w:val="single" w:sz="4" w:space="0" w:color="auto"/>
            </w:tcBorders>
          </w:tcPr>
          <w:p w14:paraId="683249F6" w14:textId="77777777" w:rsidR="00222D49" w:rsidRDefault="00222D49" w:rsidP="00694C13">
            <w:pPr>
              <w:pStyle w:val="CRCoverPage"/>
              <w:spacing w:after="0"/>
              <w:rPr>
                <w:b/>
                <w:i/>
                <w:noProof/>
              </w:rPr>
            </w:pPr>
          </w:p>
        </w:tc>
        <w:tc>
          <w:tcPr>
            <w:tcW w:w="6946" w:type="dxa"/>
            <w:gridSpan w:val="9"/>
            <w:tcBorders>
              <w:right w:val="single" w:sz="4" w:space="0" w:color="auto"/>
            </w:tcBorders>
          </w:tcPr>
          <w:p w14:paraId="6C4C4E30" w14:textId="77777777" w:rsidR="00222D49" w:rsidRDefault="00222D49" w:rsidP="00694C13">
            <w:pPr>
              <w:pStyle w:val="CRCoverPage"/>
              <w:spacing w:after="0"/>
              <w:rPr>
                <w:noProof/>
              </w:rPr>
            </w:pPr>
          </w:p>
        </w:tc>
      </w:tr>
      <w:tr w:rsidR="00222D49" w14:paraId="63418575" w14:textId="77777777" w:rsidTr="00694C13">
        <w:tc>
          <w:tcPr>
            <w:tcW w:w="2694" w:type="dxa"/>
            <w:gridSpan w:val="2"/>
            <w:tcBorders>
              <w:left w:val="single" w:sz="4" w:space="0" w:color="auto"/>
              <w:bottom w:val="single" w:sz="4" w:space="0" w:color="auto"/>
            </w:tcBorders>
          </w:tcPr>
          <w:p w14:paraId="7CB13965" w14:textId="77777777" w:rsidR="00222D49" w:rsidRDefault="00222D49" w:rsidP="00694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3C10B" w14:textId="77777777" w:rsidR="00222D49" w:rsidRDefault="00222D49" w:rsidP="00694C13">
            <w:pPr>
              <w:pStyle w:val="CRCoverPage"/>
              <w:spacing w:after="0"/>
              <w:ind w:left="100"/>
              <w:rPr>
                <w:noProof/>
              </w:rPr>
            </w:pPr>
          </w:p>
        </w:tc>
      </w:tr>
      <w:tr w:rsidR="00222D49" w:rsidRPr="008863B9" w14:paraId="505CBC84" w14:textId="77777777" w:rsidTr="00694C13">
        <w:tc>
          <w:tcPr>
            <w:tcW w:w="2694" w:type="dxa"/>
            <w:gridSpan w:val="2"/>
            <w:tcBorders>
              <w:top w:val="single" w:sz="4" w:space="0" w:color="auto"/>
              <w:bottom w:val="single" w:sz="4" w:space="0" w:color="auto"/>
            </w:tcBorders>
          </w:tcPr>
          <w:p w14:paraId="63A9B7C3" w14:textId="77777777" w:rsidR="00222D49" w:rsidRPr="008863B9" w:rsidRDefault="00222D49" w:rsidP="00694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BA104" w14:textId="77777777" w:rsidR="00222D49" w:rsidRPr="008863B9" w:rsidRDefault="00222D49" w:rsidP="00694C13">
            <w:pPr>
              <w:pStyle w:val="CRCoverPage"/>
              <w:spacing w:after="0"/>
              <w:ind w:left="100"/>
              <w:rPr>
                <w:noProof/>
                <w:sz w:val="8"/>
                <w:szCs w:val="8"/>
              </w:rPr>
            </w:pPr>
          </w:p>
        </w:tc>
      </w:tr>
      <w:tr w:rsidR="00222D49" w14:paraId="3044D52B" w14:textId="77777777" w:rsidTr="00694C13">
        <w:tc>
          <w:tcPr>
            <w:tcW w:w="2694" w:type="dxa"/>
            <w:gridSpan w:val="2"/>
            <w:tcBorders>
              <w:top w:val="single" w:sz="4" w:space="0" w:color="auto"/>
              <w:left w:val="single" w:sz="4" w:space="0" w:color="auto"/>
              <w:bottom w:val="single" w:sz="4" w:space="0" w:color="auto"/>
            </w:tcBorders>
          </w:tcPr>
          <w:p w14:paraId="10B8F849" w14:textId="77777777" w:rsidR="00222D49" w:rsidRDefault="00222D49" w:rsidP="00694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9CFC7" w14:textId="77777777" w:rsidR="00222D49" w:rsidRDefault="00222D49" w:rsidP="00694C13">
            <w:pPr>
              <w:pStyle w:val="CRCoverPage"/>
              <w:spacing w:after="0"/>
              <w:ind w:left="100"/>
              <w:rPr>
                <w:noProof/>
              </w:rPr>
            </w:pPr>
          </w:p>
        </w:tc>
      </w:tr>
      <w:bookmarkEnd w:id="0"/>
    </w:tbl>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0E2EA32D" w:rsidR="009D5588" w:rsidRDefault="009D5588" w:rsidP="009D5588"/>
    <w:p w14:paraId="377DD22B" w14:textId="77777777" w:rsidR="00E21E0F" w:rsidRDefault="00E21E0F" w:rsidP="00E21E0F">
      <w:pPr>
        <w:jc w:val="center"/>
      </w:pPr>
    </w:p>
    <w:p w14:paraId="70F495E8" w14:textId="4F1557EF" w:rsidR="00E21E0F" w:rsidRDefault="00E21E0F" w:rsidP="00E21E0F">
      <w:pPr>
        <w:jc w:val="center"/>
        <w:rPr>
          <w:color w:val="FF0000"/>
        </w:rPr>
      </w:pPr>
      <w:r w:rsidRPr="00283B19">
        <w:rPr>
          <w:rFonts w:hint="eastAsia"/>
          <w:color w:val="FF0000"/>
        </w:rPr>
        <w:t>&lt;</w:t>
      </w:r>
      <w:r w:rsidRPr="00283B19">
        <w:rPr>
          <w:color w:val="FF0000"/>
        </w:rPr>
        <w:t xml:space="preserve">Start of the </w:t>
      </w:r>
      <w:r w:rsidR="005A7E86">
        <w:rPr>
          <w:color w:val="FF0000"/>
        </w:rPr>
        <w:t>1</w:t>
      </w:r>
      <w:r w:rsidR="005A7E86" w:rsidRPr="005A7E86">
        <w:rPr>
          <w:color w:val="FF0000"/>
          <w:vertAlign w:val="superscript"/>
        </w:rPr>
        <w:t>st</w:t>
      </w:r>
      <w:r w:rsidR="005A7E86">
        <w:rPr>
          <w:color w:val="FF0000"/>
        </w:rPr>
        <w:t xml:space="preserve"> </w:t>
      </w:r>
      <w:r w:rsidRPr="00283B19">
        <w:rPr>
          <w:color w:val="FF0000"/>
        </w:rPr>
        <w:t>change&gt;</w:t>
      </w:r>
    </w:p>
    <w:p w14:paraId="7A7F20F9" w14:textId="08705CE7" w:rsidR="00E21E0F" w:rsidRPr="009C5807" w:rsidRDefault="00E21E0F" w:rsidP="00E21E0F">
      <w:pPr>
        <w:pStyle w:val="Heading2"/>
      </w:pPr>
      <w:r>
        <w:t>7.9</w:t>
      </w:r>
      <w:r>
        <w:tab/>
      </w:r>
      <w:r w:rsidRPr="009C5807">
        <w:rPr>
          <w:i/>
          <w:lang w:val="en-US"/>
        </w:rPr>
        <w:t>deriveSSB-IndexFromCell</w:t>
      </w:r>
      <w:ins w:id="1" w:author="Ato-MediaTek" w:date="2022-08-08T20:55:00Z">
        <w:r>
          <w:rPr>
            <w:i/>
            <w:lang w:val="en-US"/>
          </w:rPr>
          <w:t>-inter</w:t>
        </w:r>
      </w:ins>
      <w:r w:rsidRPr="009C5807">
        <w:t xml:space="preserve"> tolerance</w:t>
      </w:r>
    </w:p>
    <w:p w14:paraId="7A20E485" w14:textId="77777777" w:rsidR="00E21E0F" w:rsidRPr="009C5807" w:rsidRDefault="00E21E0F" w:rsidP="00E21E0F">
      <w:pPr>
        <w:pStyle w:val="Heading3"/>
      </w:pPr>
      <w:r w:rsidRPr="009C5807">
        <w:t>7.</w:t>
      </w:r>
      <w:r>
        <w:rPr>
          <w:lang w:eastAsia="zh-CN"/>
        </w:rPr>
        <w:t>9</w:t>
      </w:r>
      <w:r w:rsidRPr="009C5807">
        <w:t>.1</w:t>
      </w:r>
      <w:r w:rsidRPr="009C5807">
        <w:tab/>
        <w:t>Minimum requirements</w:t>
      </w:r>
    </w:p>
    <w:p w14:paraId="5AEBAA17" w14:textId="77777777" w:rsidR="00E21E0F" w:rsidRDefault="00E21E0F" w:rsidP="00E21E0F">
      <w:r w:rsidRPr="006C4EB9">
        <w:t xml:space="preserve">When </w:t>
      </w:r>
      <w:r w:rsidRPr="006C4EB9">
        <w:rPr>
          <w:i/>
          <w:iCs/>
          <w:lang w:val="en-US"/>
        </w:rPr>
        <w:t>deriveSSB-IndexFromCell-inter</w:t>
      </w:r>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 The reference cell is the serving cell which is used for SSB indexes derivation.</w:t>
      </w:r>
      <w:r>
        <w:t xml:space="preserve"> </w:t>
      </w:r>
    </w:p>
    <w:p w14:paraId="73B17915" w14:textId="77777777" w:rsidR="00E21E0F" w:rsidRPr="00E21E0F" w:rsidRDefault="00E21E0F" w:rsidP="00E21E0F">
      <w:pPr>
        <w:jc w:val="center"/>
        <w:rPr>
          <w:color w:val="FF0000"/>
        </w:rPr>
      </w:pPr>
    </w:p>
    <w:p w14:paraId="7227E0C3" w14:textId="04E027AA" w:rsidR="00E21E0F" w:rsidRDefault="00E21E0F" w:rsidP="00E21E0F">
      <w:pPr>
        <w:jc w:val="center"/>
        <w:rPr>
          <w:color w:val="FF0000"/>
        </w:rPr>
      </w:pPr>
      <w:r w:rsidRPr="00283B19">
        <w:rPr>
          <w:rFonts w:hint="eastAsia"/>
          <w:color w:val="FF0000"/>
        </w:rPr>
        <w:t>&lt;</w:t>
      </w:r>
      <w:r w:rsidRPr="00283B19">
        <w:rPr>
          <w:color w:val="FF0000"/>
        </w:rPr>
        <w:t xml:space="preserve">End of the </w:t>
      </w:r>
      <w:r w:rsidR="005A7E86">
        <w:rPr>
          <w:color w:val="FF0000"/>
        </w:rPr>
        <w:t>1</w:t>
      </w:r>
      <w:r w:rsidR="005A7E86" w:rsidRPr="005A7E86">
        <w:rPr>
          <w:color w:val="FF0000"/>
          <w:vertAlign w:val="superscript"/>
        </w:rPr>
        <w:t>st</w:t>
      </w:r>
      <w:r w:rsidR="005A7E86">
        <w:rPr>
          <w:color w:val="FF0000"/>
        </w:rPr>
        <w:t xml:space="preserve"> </w:t>
      </w:r>
      <w:r w:rsidRPr="00283B19">
        <w:rPr>
          <w:color w:val="FF0000"/>
        </w:rPr>
        <w:t>change&gt;</w:t>
      </w:r>
    </w:p>
    <w:p w14:paraId="7EE67FDD" w14:textId="77777777" w:rsidR="00E21E0F" w:rsidRDefault="00E21E0F" w:rsidP="00E21E0F">
      <w:pPr>
        <w:jc w:val="center"/>
      </w:pPr>
    </w:p>
    <w:p w14:paraId="0AD55C87" w14:textId="5D7083F0" w:rsidR="00F80FF9" w:rsidRDefault="00283B19" w:rsidP="00F80FF9">
      <w:pPr>
        <w:jc w:val="center"/>
        <w:rPr>
          <w:color w:val="FF0000"/>
        </w:rPr>
      </w:pPr>
      <w:r w:rsidRPr="00283B19">
        <w:rPr>
          <w:rFonts w:hint="eastAsia"/>
          <w:color w:val="FF0000"/>
        </w:rPr>
        <w:t>&lt;</w:t>
      </w:r>
      <w:r w:rsidRPr="00283B19">
        <w:rPr>
          <w:color w:val="FF0000"/>
        </w:rPr>
        <w:t xml:space="preserve">Start of the </w:t>
      </w:r>
      <w:r w:rsidR="005A7E86">
        <w:rPr>
          <w:color w:val="FF0000"/>
        </w:rPr>
        <w:t>2</w:t>
      </w:r>
      <w:r w:rsidR="005A7E86" w:rsidRPr="005A7E86">
        <w:rPr>
          <w:color w:val="FF0000"/>
          <w:vertAlign w:val="superscript"/>
        </w:rPr>
        <w:t>nd</w:t>
      </w:r>
      <w:r w:rsidR="005A7E86">
        <w:rPr>
          <w:color w:val="FF0000"/>
        </w:rPr>
        <w:t xml:space="preserve"> </w:t>
      </w:r>
      <w:r w:rsidRPr="00283B19">
        <w:rPr>
          <w:color w:val="FF0000"/>
        </w:rPr>
        <w:t>change&gt;</w:t>
      </w:r>
    </w:p>
    <w:p w14:paraId="4389143B" w14:textId="77777777" w:rsidR="00E5034B" w:rsidRDefault="00E5034B" w:rsidP="00E5034B">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7CD9F006" w14:textId="77777777" w:rsidR="00E5034B" w:rsidRDefault="00E5034B" w:rsidP="00E5034B">
      <w:pPr>
        <w:rPr>
          <w:lang w:eastAsia="zh-CN"/>
        </w:rPr>
      </w:pPr>
      <w:r>
        <w:rPr>
          <w:lang w:eastAsia="zh-CN"/>
        </w:rPr>
        <w:t>When one or more SCells are in dormancy, the UE is for the purpose of RRM measurements on the dormant SCell(s) allowed to cause interruptions to non-dormant serving cell(s).</w:t>
      </w:r>
    </w:p>
    <w:p w14:paraId="2FBE80CB" w14:textId="77777777" w:rsidR="00115219" w:rsidRDefault="00E5034B" w:rsidP="00115219">
      <w:pPr>
        <w:rPr>
          <w:ins w:id="2" w:author="Ato-MediaTek" w:date="2022-08-08T20:49:00Z"/>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3A5FA584" w14:textId="77777777" w:rsidR="00115219" w:rsidRPr="00115219" w:rsidRDefault="00115219" w:rsidP="00115219">
      <w:pPr>
        <w:rPr>
          <w:ins w:id="3" w:author="Ato-MediaTek" w:date="2022-08-08T20:49:00Z"/>
          <w:rFonts w:eastAsia="SimSun"/>
          <w:lang w:eastAsia="zh-CN"/>
        </w:rPr>
      </w:pPr>
      <w:ins w:id="4" w:author="Ato-MediaTek" w:date="2022-08-08T20:49:00Z">
        <w:r w:rsidRPr="001F0749">
          <w:t xml:space="preserve">The interruption requirements in </w:t>
        </w:r>
        <w:r>
          <w:t>this section</w:t>
        </w:r>
        <w:r w:rsidRPr="001F0749">
          <w:t xml:space="preserve"> are not applicable when a UE is configured with NCSG</w:t>
        </w:r>
        <w:r w:rsidRPr="001F0749">
          <w:rPr>
            <w:iCs/>
          </w:rPr>
          <w:t xml:space="preserve"> unless the SMTC on the </w:t>
        </w:r>
        <w:r w:rsidRPr="007B0E66">
          <w:rPr>
            <w:lang w:eastAsia="zh-CN"/>
          </w:rPr>
          <w:t xml:space="preserve">dormant </w:t>
        </w:r>
        <w:r w:rsidRPr="001F0749">
          <w:rPr>
            <w:iCs/>
          </w:rPr>
          <w:t>SCC is fully non-overlapped with NCSG.</w:t>
        </w:r>
      </w:ins>
    </w:p>
    <w:p w14:paraId="295324D9" w14:textId="5DE4CA20" w:rsidR="00F80FF9" w:rsidRDefault="00283B19" w:rsidP="00F80FF9">
      <w:pPr>
        <w:jc w:val="center"/>
        <w:rPr>
          <w:color w:val="FF0000"/>
        </w:rPr>
      </w:pPr>
      <w:r w:rsidRPr="00283B19">
        <w:rPr>
          <w:rFonts w:hint="eastAsia"/>
          <w:color w:val="FF0000"/>
        </w:rPr>
        <w:t>&lt;</w:t>
      </w:r>
      <w:r w:rsidRPr="00283B19">
        <w:rPr>
          <w:color w:val="FF0000"/>
        </w:rPr>
        <w:t xml:space="preserve">End of the </w:t>
      </w:r>
      <w:r w:rsidR="005A7E86">
        <w:rPr>
          <w:color w:val="FF0000"/>
        </w:rPr>
        <w:t>2</w:t>
      </w:r>
      <w:r w:rsidR="005A7E86" w:rsidRPr="005A7E86">
        <w:rPr>
          <w:color w:val="FF0000"/>
          <w:vertAlign w:val="superscript"/>
        </w:rPr>
        <w:t>nd</w:t>
      </w:r>
      <w:r w:rsidR="005A7E86">
        <w:rPr>
          <w:color w:val="FF0000"/>
        </w:rPr>
        <w:t xml:space="preserve"> </w:t>
      </w:r>
      <w:r w:rsidRPr="00283B19">
        <w:rPr>
          <w:color w:val="FF0000"/>
        </w:rPr>
        <w:t>change&gt;</w:t>
      </w:r>
    </w:p>
    <w:p w14:paraId="40C698EC" w14:textId="77777777" w:rsidR="00F80FF9" w:rsidRDefault="00F80FF9" w:rsidP="00F80FF9">
      <w:pPr>
        <w:jc w:val="center"/>
      </w:pPr>
    </w:p>
    <w:p w14:paraId="75B97178" w14:textId="5188A78D" w:rsidR="00F80FF9" w:rsidRDefault="00F80FF9" w:rsidP="00F80FF9">
      <w:pPr>
        <w:jc w:val="center"/>
        <w:rPr>
          <w:color w:val="FF0000"/>
        </w:rPr>
      </w:pPr>
      <w:r w:rsidRPr="00283B19">
        <w:rPr>
          <w:rFonts w:hint="eastAsia"/>
          <w:color w:val="FF0000"/>
        </w:rPr>
        <w:t>&lt;</w:t>
      </w:r>
      <w:r w:rsidRPr="00283B19">
        <w:rPr>
          <w:color w:val="FF0000"/>
        </w:rPr>
        <w:t xml:space="preserve">Start of the </w:t>
      </w:r>
      <w:r w:rsidR="005A7E86">
        <w:rPr>
          <w:color w:val="FF0000"/>
        </w:rPr>
        <w:t>3</w:t>
      </w:r>
      <w:r w:rsidR="005A7E86" w:rsidRPr="005A7E86">
        <w:rPr>
          <w:color w:val="FF0000"/>
          <w:vertAlign w:val="superscript"/>
        </w:rPr>
        <w:t>rd</w:t>
      </w:r>
      <w:r w:rsidR="005A7E86">
        <w:rPr>
          <w:color w:val="FF0000"/>
        </w:rPr>
        <w:t xml:space="preserve"> </w:t>
      </w:r>
      <w:r w:rsidRPr="00283B19">
        <w:rPr>
          <w:color w:val="FF0000"/>
        </w:rPr>
        <w:t>change&gt;</w:t>
      </w:r>
    </w:p>
    <w:p w14:paraId="09448188" w14:textId="77777777" w:rsidR="003D690A" w:rsidRDefault="003D690A" w:rsidP="003D690A">
      <w:pPr>
        <w:pStyle w:val="Heading3"/>
      </w:pPr>
      <w:r w:rsidRPr="000E5CB6">
        <w:t>9.1.</w:t>
      </w:r>
      <w:r>
        <w:t>9</w:t>
      </w:r>
      <w:r w:rsidRPr="000E5CB6">
        <w:tab/>
        <w:t>Network controlled small gap</w:t>
      </w:r>
    </w:p>
    <w:p w14:paraId="2429E5BF" w14:textId="77777777" w:rsidR="003D690A" w:rsidRDefault="003D690A" w:rsidP="003D690A">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765F91B9" w14:textId="77777777" w:rsidR="003D690A" w:rsidRDefault="003D690A" w:rsidP="003D690A">
      <w:pPr>
        <w:rPr>
          <w:lang w:eastAsia="zh-CN"/>
        </w:rPr>
      </w:pPr>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p>
    <w:p w14:paraId="4B664F08" w14:textId="77777777" w:rsidR="003D690A" w:rsidRDefault="003D690A" w:rsidP="003D690A">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2EF2C43E" w14:textId="199DE4A9" w:rsidR="003D690A" w:rsidRDefault="003D690A" w:rsidP="003D690A">
      <w:r>
        <w:rPr>
          <w:lang w:eastAsia="zh-CN"/>
        </w:rPr>
        <w:t>T</w:t>
      </w:r>
      <w:r>
        <w:rPr>
          <w:rFonts w:hint="eastAsia"/>
          <w:lang w:eastAsia="zh-CN"/>
        </w:rPr>
        <w:t xml:space="preserve">he requirements in this clause </w:t>
      </w:r>
      <w:r>
        <w:rPr>
          <w:lang w:eastAsia="zh-CN"/>
        </w:rPr>
        <w:t>are applicable for UE configured with SA NR</w:t>
      </w:r>
      <w:ins w:id="5" w:author="Ato-MediaTek" w:date="2022-08-08T21:00:00Z">
        <w:r w:rsidR="00591E25">
          <w:rPr>
            <w:lang w:eastAsia="ko-KR"/>
          </w:rPr>
          <w:t xml:space="preserve"> </w:t>
        </w:r>
        <w:r w:rsidR="00591E25" w:rsidRPr="009C5807">
          <w:rPr>
            <w:lang w:eastAsia="zh-CN"/>
          </w:rPr>
          <w:t>(with single carrier</w:t>
        </w:r>
        <w:r w:rsidR="00591E25">
          <w:rPr>
            <w:lang w:eastAsia="zh-CN"/>
          </w:rPr>
          <w:t xml:space="preserve"> or</w:t>
        </w:r>
        <w:r w:rsidR="00591E25" w:rsidRPr="009C5807">
          <w:rPr>
            <w:lang w:eastAsia="zh-CN"/>
          </w:rPr>
          <w:t xml:space="preserve"> NR CA)</w:t>
        </w:r>
      </w:ins>
      <w:del w:id="6" w:author="Ato-MediaTek" w:date="2022-08-08T21:00:00Z">
        <w:r w:rsidDel="00591E25">
          <w:rPr>
            <w:rFonts w:hint="eastAsia"/>
            <w:lang w:eastAsia="zh-CN"/>
          </w:rPr>
          <w:delText>,</w:delText>
        </w:r>
        <w:r w:rsidDel="00591E25">
          <w:rPr>
            <w:lang w:eastAsia="zh-CN"/>
          </w:rPr>
          <w:delText xml:space="preserve"> </w:delText>
        </w:r>
        <w:r w:rsidDel="00591E25">
          <w:rPr>
            <w:rFonts w:hint="eastAsia"/>
            <w:lang w:val="en-US" w:eastAsia="zh-CN"/>
          </w:rPr>
          <w:delText>[</w:delText>
        </w:r>
        <w:r w:rsidDel="00591E25">
          <w:rPr>
            <w:lang w:eastAsia="zh-CN"/>
          </w:rPr>
          <w:delText>EN-DC, NE-DC</w:delText>
        </w:r>
        <w:r w:rsidDel="00591E25">
          <w:rPr>
            <w:rFonts w:hint="eastAsia"/>
            <w:lang w:eastAsia="zh-CN"/>
          </w:rPr>
          <w:delText xml:space="preserve"> or </w:delText>
        </w:r>
        <w:r w:rsidDel="00591E25">
          <w:rPr>
            <w:lang w:eastAsia="zh-CN"/>
          </w:rPr>
          <w:delText>NR</w:delText>
        </w:r>
        <w:r w:rsidDel="00591E25">
          <w:rPr>
            <w:rFonts w:hint="eastAsia"/>
            <w:lang w:eastAsia="zh-CN"/>
          </w:rPr>
          <w:delText>-</w:delText>
        </w:r>
        <w:r w:rsidDel="00591E25">
          <w:rPr>
            <w:lang w:eastAsia="zh-CN"/>
          </w:rPr>
          <w:delText>DC</w:delText>
        </w:r>
        <w:r w:rsidDel="00591E25">
          <w:rPr>
            <w:rFonts w:hint="eastAsia"/>
            <w:lang w:val="en-US" w:eastAsia="zh-CN"/>
          </w:rPr>
          <w:delText>]</w:delText>
        </w:r>
      </w:del>
      <w:r>
        <w:rPr>
          <w:lang w:eastAsia="zh-CN"/>
        </w:rPr>
        <w:t xml:space="preserve"> operation mode.</w:t>
      </w:r>
      <w:r>
        <w:rPr>
          <w:rFonts w:hint="eastAsia"/>
          <w:lang w:eastAsia="zh-CN"/>
        </w:rPr>
        <w:t xml:space="preserve"> </w:t>
      </w:r>
    </w:p>
    <w:p w14:paraId="325F4C4D" w14:textId="77777777" w:rsidR="003D690A" w:rsidRDefault="003D690A" w:rsidP="003D690A">
      <w:r>
        <w:rPr>
          <w:rFonts w:hint="eastAsia"/>
          <w:lang w:eastAsia="zh-CN"/>
        </w:rPr>
        <w:t>It is up to</w:t>
      </w:r>
      <w:r>
        <w:t xml:space="preserve"> UE implementation whether or not the UE is able to conduct transmission in the following slot(s), </w:t>
      </w:r>
    </w:p>
    <w:p w14:paraId="0CFEEE48" w14:textId="56E2EE7A" w:rsidR="003D690A" w:rsidRDefault="003D690A" w:rsidP="003D690A">
      <w:pPr>
        <w:pStyle w:val="B1"/>
        <w:rPr>
          <w:lang w:eastAsia="zh-CN"/>
        </w:rPr>
      </w:pPr>
      <w:r>
        <w:t>-</w:t>
      </w:r>
      <w:r>
        <w:tab/>
        <w:t xml:space="preserve">when </w:t>
      </w:r>
      <w:del w:id="7" w:author="Ato-MediaTek" w:date="2022-08-08T21:00:00Z">
        <w:r w:rsidDel="00591E25">
          <w:rPr>
            <w:rFonts w:hint="eastAsia"/>
            <w:lang w:val="en-US" w:eastAsia="zh-CN"/>
          </w:rPr>
          <w:delText>[NCSG</w:delText>
        </w:r>
        <w:r w:rsidDel="00591E25">
          <w:delText>TA</w:delText>
        </w:r>
        <w:r w:rsidDel="00591E25">
          <w:rPr>
            <w:rFonts w:hint="eastAsia"/>
            <w:lang w:val="en-US" w:eastAsia="zh-CN"/>
          </w:rPr>
          <w:delText>]</w:delText>
        </w:r>
      </w:del>
      <w:ins w:id="8" w:author="Ato-MediaTek" w:date="2022-08-08T21:15:00Z">
        <w:r w:rsidR="00250A6D" w:rsidRPr="00A9607E">
          <w:rPr>
            <w:i/>
            <w:iCs/>
            <w:lang w:val="en-US" w:eastAsia="zh-CN"/>
          </w:rPr>
          <w:t>mgta</w:t>
        </w:r>
      </w:ins>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B07FE80" w14:textId="526068D6" w:rsidR="003D690A" w:rsidRDefault="003D690A" w:rsidP="003D690A">
      <w:pPr>
        <w:pStyle w:val="B1"/>
        <w:rPr>
          <w:lang w:val="en-US" w:eastAsia="zh-CN"/>
        </w:rPr>
      </w:pPr>
      <w:r>
        <w:t>-</w:t>
      </w:r>
      <w:r>
        <w:tab/>
        <w:t xml:space="preserve">when </w:t>
      </w:r>
      <w:del w:id="9" w:author="Ato-MediaTek" w:date="2022-08-08T21:07:00Z">
        <w:r w:rsidDel="00040A90">
          <w:rPr>
            <w:rFonts w:hint="eastAsia"/>
            <w:lang w:val="en-US" w:eastAsia="zh-TW"/>
          </w:rPr>
          <w:delText>[NCSG</w:delText>
        </w:r>
        <w:r w:rsidDel="00040A90">
          <w:rPr>
            <w:rFonts w:hint="eastAsia"/>
            <w:lang w:eastAsia="zh-TW"/>
          </w:rPr>
          <w:delText>TA</w:delText>
        </w:r>
        <w:r w:rsidDel="00040A90">
          <w:rPr>
            <w:rFonts w:hint="eastAsia"/>
            <w:lang w:val="en-US" w:eastAsia="zh-TW"/>
          </w:rPr>
          <w:delText>]</w:delText>
        </w:r>
      </w:del>
      <w:ins w:id="10" w:author="Ato-MediaTek" w:date="2022-08-08T21:15:00Z">
        <w:r w:rsidR="00250A6D" w:rsidRPr="00A9607E">
          <w:rPr>
            <w:i/>
            <w:iCs/>
            <w:lang w:val="en-US" w:eastAsia="zh-CN"/>
          </w:rPr>
          <w:t>mgta</w:t>
        </w:r>
      </w:ins>
      <w:del w:id="11" w:author="Ato-MediaTek" w:date="2022-08-08T21:15:00Z">
        <w:r w:rsidDel="00250A6D">
          <w:delText xml:space="preserve"> </w:delText>
        </w:r>
      </w:del>
      <w:r>
        <w:t xml:space="preserve">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CBB2CC5" w14:textId="19433B2D" w:rsidR="003D690A" w:rsidRDefault="003D690A" w:rsidP="003D690A">
      <w:pPr>
        <w:pStyle w:val="B1"/>
        <w:rPr>
          <w:lang w:eastAsia="zh-CN"/>
        </w:rPr>
      </w:pPr>
      <w:r>
        <w:t>-</w:t>
      </w:r>
      <w:r>
        <w:tab/>
        <w:t xml:space="preserve">when </w:t>
      </w:r>
      <w:del w:id="12" w:author="Ato-MediaTek" w:date="2022-08-08T21:07:00Z">
        <w:r w:rsidDel="00040A90">
          <w:rPr>
            <w:rFonts w:hint="eastAsia"/>
            <w:lang w:val="en-US" w:eastAsia="zh-CN"/>
          </w:rPr>
          <w:delText>[NCSG</w:delText>
        </w:r>
        <w:r w:rsidDel="00040A90">
          <w:delText>TA</w:delText>
        </w:r>
        <w:r w:rsidDel="00040A90">
          <w:rPr>
            <w:rFonts w:hint="eastAsia"/>
            <w:lang w:val="en-US" w:eastAsia="zh-CN"/>
          </w:rPr>
          <w:delText>]</w:delText>
        </w:r>
      </w:del>
      <w:ins w:id="13" w:author="Ato-MediaTek" w:date="2022-08-08T21:15:00Z">
        <w:r w:rsidR="00250A6D" w:rsidRPr="00A9607E">
          <w:rPr>
            <w:i/>
            <w:iCs/>
            <w:lang w:val="en-US" w:eastAsia="zh-CN"/>
          </w:rPr>
          <w:t>mgta</w:t>
        </w:r>
      </w:ins>
      <w:del w:id="14" w:author="Ato-MediaTek" w:date="2022-08-08T21:15:00Z">
        <w:r w:rsidDel="00250A6D">
          <w:delText xml:space="preserve"> </w:delText>
        </w:r>
      </w:del>
      <w:r>
        <w:t xml:space="preserve">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3B16B37" w14:textId="77777777" w:rsidR="003D690A" w:rsidRDefault="003D690A" w:rsidP="003D690A">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0F7FC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4.25pt" o:ole="">
            <v:imagedata r:id="rId12" o:title=""/>
          </v:shape>
          <o:OLEObject Type="Embed" ProgID="Equation.3" ShapeID="_x0000_i1025" DrawAspect="Content" ObjectID="_1721587488" r:id="rId13"/>
        </w:object>
      </w:r>
      <w:r>
        <w:t xml:space="preserve"> for the UL transmission is less than the length of one slot; L=2 otherwise.</w:t>
      </w:r>
    </w:p>
    <w:p w14:paraId="286AFB51" w14:textId="77777777" w:rsidR="003D690A" w:rsidRDefault="003D690A" w:rsidP="003D690A">
      <w:pPr>
        <w:rPr>
          <w:lang w:eastAsia="zh-CN"/>
        </w:rPr>
      </w:pPr>
      <w:r>
        <w:t>Note: Network is supposed to take into account the possible difference between the estimated TA at network and actual TA at UE when scheduling UE in the above slot(s).</w:t>
      </w:r>
    </w:p>
    <w:p w14:paraId="2B382034" w14:textId="4E0FC500" w:rsidR="003D690A" w:rsidRDefault="003D690A" w:rsidP="003D690A">
      <w:pPr>
        <w:rPr>
          <w:lang w:eastAsia="ko-KR"/>
        </w:rPr>
      </w:pPr>
      <w:r>
        <w:rPr>
          <w:lang w:eastAsia="ko-KR"/>
        </w:rPr>
        <w:t>The interruptions of NCSG in number of slots are listed in Table 9.1.</w:t>
      </w:r>
      <w:del w:id="15" w:author="Ato-MediaTek" w:date="2022-08-08T21:12:00Z">
        <w:r w:rsidDel="00D052E8">
          <w:rPr>
            <w:lang w:eastAsia="ko-KR"/>
          </w:rPr>
          <w:delText>X3</w:delText>
        </w:r>
      </w:del>
      <w:ins w:id="16" w:author="Ato-MediaTek" w:date="2022-08-08T21:12:00Z">
        <w:r w:rsidR="00D052E8">
          <w:rPr>
            <w:lang w:eastAsia="ko-KR"/>
          </w:rPr>
          <w:t>9</w:t>
        </w:r>
      </w:ins>
      <w:r>
        <w:rPr>
          <w:lang w:eastAsia="ko-KR"/>
        </w:rPr>
        <w:t xml:space="preserve">-1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ins w:id="17" w:author="Ato-MediaTek" w:date="2022-08-08T21:16:00Z">
        <w:r w:rsidR="00250A6D" w:rsidRPr="00A9607E">
          <w:rPr>
            <w:i/>
            <w:iCs/>
            <w:lang w:val="en-US" w:eastAsia="ja-JP"/>
          </w:rPr>
          <w:t>ncsg-MeasGapPerFR-r17</w:t>
        </w:r>
      </w:ins>
      <w:del w:id="18" w:author="Ato-MediaTek" w:date="2022-08-08T21:16:00Z">
        <w:r w:rsidDel="00250A6D">
          <w:rPr>
            <w:lang w:val="en-US" w:eastAsia="ja-JP"/>
          </w:rPr>
          <w:delText>[</w:delText>
        </w:r>
        <w:r w:rsidRPr="009C5807" w:rsidDel="00250A6D">
          <w:rPr>
            <w:lang w:val="en-US" w:eastAsia="ja-JP"/>
          </w:rPr>
          <w:delText>per-FR measurement gap</w:delText>
        </w:r>
        <w:r w:rsidDel="00250A6D">
          <w:rPr>
            <w:lang w:val="en-US" w:eastAsia="ja-JP"/>
          </w:rPr>
          <w:delText xml:space="preserve">] </w:delText>
        </w:r>
      </w:del>
      <w:r>
        <w:rPr>
          <w:lang w:val="en-US" w:eastAsia="ja-JP"/>
        </w:rPr>
        <w:t>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ins w:id="19" w:author="Ato-MediaTek" w:date="2022-08-08T21:16:00Z">
        <w:r w:rsidR="00250A6D" w:rsidRPr="00A9607E">
          <w:rPr>
            <w:i/>
            <w:iCs/>
            <w:lang w:val="en-US" w:eastAsia="ja-JP"/>
          </w:rPr>
          <w:t>ncsg-MeasGapPerFR-r17</w:t>
        </w:r>
      </w:ins>
      <w:del w:id="20" w:author="Ato-MediaTek" w:date="2022-08-08T21:16:00Z">
        <w:r w:rsidDel="00250A6D">
          <w:rPr>
            <w:lang w:val="en-US" w:eastAsia="ja-JP"/>
          </w:rPr>
          <w:delText>[</w:delText>
        </w:r>
        <w:r w:rsidRPr="009C5807" w:rsidDel="00250A6D">
          <w:rPr>
            <w:lang w:val="en-US" w:eastAsia="ja-JP"/>
          </w:rPr>
          <w:delText>per-FR measurement gap</w:delText>
        </w:r>
        <w:r w:rsidDel="00250A6D">
          <w:rPr>
            <w:lang w:val="en-US" w:eastAsia="ja-JP"/>
          </w:rPr>
          <w:delText>]</w:delText>
        </w:r>
      </w:del>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ins w:id="21" w:author="Ato-MediaTek" w:date="2022-08-08T21:54:00Z">
        <w:r w:rsidR="00E82B64">
          <w:rPr>
            <w:lang w:eastAsia="ko-KR"/>
          </w:rPr>
          <w:t xml:space="preserve"> </w:t>
        </w:r>
      </w:ins>
      <w:r w:rsidRPr="009C5807">
        <w:rPr>
          <w:lang w:eastAsia="ko-KR"/>
        </w:rPr>
        <w:t>9.1.</w:t>
      </w:r>
      <w:del w:id="22" w:author="Ato-MediaTek" w:date="2022-08-08T21:13:00Z">
        <w:r w:rsidDel="00D052E8">
          <w:rPr>
            <w:lang w:eastAsia="ko-KR"/>
          </w:rPr>
          <w:delText>2X3</w:delText>
        </w:r>
      </w:del>
      <w:ins w:id="23" w:author="Ato-MediaTek" w:date="2022-08-08T21:13:00Z">
        <w:r w:rsidR="00D052E8">
          <w:rPr>
            <w:lang w:eastAsia="ko-KR"/>
          </w:rPr>
          <w:t>9</w:t>
        </w:r>
      </w:ins>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Each of them has number of interrupted slots captured in Table 9.1.</w:t>
      </w:r>
      <w:del w:id="24" w:author="Ato-MediaTek" w:date="2022-08-08T21:13:00Z">
        <w:r w:rsidDel="00D052E8">
          <w:rPr>
            <w:lang w:eastAsia="ko-KR"/>
          </w:rPr>
          <w:delText>2X3</w:delText>
        </w:r>
      </w:del>
      <w:ins w:id="25" w:author="Ato-MediaTek" w:date="2022-08-08T21:13:00Z">
        <w:r w:rsidR="00D052E8">
          <w:rPr>
            <w:lang w:eastAsia="ko-KR"/>
          </w:rPr>
          <w:t>9</w:t>
        </w:r>
      </w:ins>
      <w:r>
        <w:rPr>
          <w:lang w:eastAsia="ko-KR"/>
        </w:rPr>
        <w:t xml:space="preserve">-1 and </w:t>
      </w:r>
      <w:r w:rsidRPr="009C5807">
        <w:rPr>
          <w:lang w:eastAsia="ko-KR"/>
        </w:rPr>
        <w:t>Table</w:t>
      </w:r>
      <w:ins w:id="26" w:author="Ato-MediaTek" w:date="2022-08-08T21:54:00Z">
        <w:r w:rsidR="00E82B64">
          <w:rPr>
            <w:lang w:eastAsia="ko-KR"/>
          </w:rPr>
          <w:t xml:space="preserve"> </w:t>
        </w:r>
      </w:ins>
      <w:r w:rsidRPr="009C5807">
        <w:rPr>
          <w:lang w:eastAsia="ko-KR"/>
        </w:rPr>
        <w:t>9.1.</w:t>
      </w:r>
      <w:del w:id="27" w:author="Ato-MediaTek" w:date="2022-08-08T21:13:00Z">
        <w:r w:rsidDel="00D052E8">
          <w:rPr>
            <w:lang w:eastAsia="ko-KR"/>
          </w:rPr>
          <w:delText>2X3</w:delText>
        </w:r>
      </w:del>
      <w:ins w:id="28" w:author="Ato-MediaTek" w:date="2022-08-08T21:13:00Z">
        <w:r w:rsidR="00D052E8">
          <w:rPr>
            <w:lang w:eastAsia="ko-KR"/>
          </w:rPr>
          <w:t>9</w:t>
        </w:r>
      </w:ins>
      <w:r w:rsidRPr="009C5807">
        <w:rPr>
          <w:lang w:eastAsia="ko-KR"/>
        </w:rPr>
        <w:t>-</w:t>
      </w:r>
      <w:r>
        <w:rPr>
          <w:lang w:eastAsia="ja-JP"/>
        </w:rPr>
        <w:t>2</w:t>
      </w:r>
      <w:r>
        <w:rPr>
          <w:lang w:eastAsia="ko-KR"/>
        </w:rPr>
        <w:t>.</w:t>
      </w:r>
    </w:p>
    <w:p w14:paraId="23383333" w14:textId="77777777" w:rsidR="003D690A" w:rsidRDefault="003D690A" w:rsidP="003D690A">
      <w:pPr>
        <w:rPr>
          <w:lang w:eastAsia="ko-KR"/>
        </w:rPr>
      </w:pPr>
    </w:p>
    <w:p w14:paraId="3E10E9DE" w14:textId="39A998A7" w:rsidR="003D690A" w:rsidRDefault="003D690A" w:rsidP="003D690A">
      <w:pPr>
        <w:pStyle w:val="TH"/>
        <w:rPr>
          <w:ins w:id="29" w:author="Ato-MediaTek" w:date="2022-08-08T21:50:00Z"/>
          <w:lang w:eastAsia="zh-CN"/>
        </w:rPr>
      </w:pPr>
      <w:r w:rsidRPr="009C5807">
        <w:rPr>
          <w:snapToGrid w:val="0"/>
        </w:rPr>
        <w:lastRenderedPageBreak/>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151AEB" w:rsidRPr="00645E46" w14:paraId="69F1DDFF" w14:textId="77777777" w:rsidTr="00A9607E">
        <w:trPr>
          <w:jc w:val="center"/>
          <w:ins w:id="30" w:author="Ato-MediaTek" w:date="2022-08-08T21:50:00Z"/>
        </w:trPr>
        <w:tc>
          <w:tcPr>
            <w:tcW w:w="791" w:type="dxa"/>
            <w:tcBorders>
              <w:bottom w:val="nil"/>
            </w:tcBorders>
            <w:shd w:val="clear" w:color="auto" w:fill="auto"/>
          </w:tcPr>
          <w:p w14:paraId="61C8CC3C" w14:textId="77777777" w:rsidR="00151AEB" w:rsidRPr="00645E46" w:rsidRDefault="00151AEB" w:rsidP="00A9607E">
            <w:pPr>
              <w:pStyle w:val="TAH"/>
              <w:rPr>
                <w:ins w:id="31" w:author="Ato-MediaTek" w:date="2022-08-08T21:50:00Z"/>
                <w:lang w:eastAsia="ko-KR"/>
              </w:rPr>
            </w:pPr>
            <w:ins w:id="32" w:author="Ato-MediaTek" w:date="2022-08-08T21:50:00Z">
              <w:r>
                <w:rPr>
                  <w:lang w:eastAsia="ko-KR"/>
                </w:rPr>
                <w:t>NR</w:t>
              </w:r>
            </w:ins>
          </w:p>
        </w:tc>
        <w:tc>
          <w:tcPr>
            <w:tcW w:w="2748" w:type="dxa"/>
          </w:tcPr>
          <w:p w14:paraId="6F4FF834" w14:textId="77777777" w:rsidR="00151AEB" w:rsidRPr="00645E46" w:rsidRDefault="00151AEB" w:rsidP="00A9607E">
            <w:pPr>
              <w:pStyle w:val="TAH"/>
              <w:rPr>
                <w:ins w:id="33" w:author="Ato-MediaTek" w:date="2022-08-08T21:50:00Z"/>
                <w:lang w:eastAsia="ko-KR"/>
              </w:rPr>
            </w:pPr>
            <w:ins w:id="34" w:author="Ato-MediaTek" w:date="2022-08-08T21:50: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151AEB" w:rsidRPr="00B27D85" w14:paraId="3C1A8752" w14:textId="77777777" w:rsidTr="00A9607E">
        <w:trPr>
          <w:jc w:val="center"/>
          <w:ins w:id="35" w:author="Ato-MediaTek" w:date="2022-08-08T21:50:00Z"/>
        </w:trPr>
        <w:tc>
          <w:tcPr>
            <w:tcW w:w="791" w:type="dxa"/>
            <w:tcBorders>
              <w:top w:val="nil"/>
              <w:bottom w:val="nil"/>
            </w:tcBorders>
            <w:shd w:val="clear" w:color="auto" w:fill="auto"/>
          </w:tcPr>
          <w:p w14:paraId="7EDE6A42" w14:textId="77777777" w:rsidR="00151AEB" w:rsidRPr="00645E46" w:rsidRDefault="00151AEB" w:rsidP="00A9607E">
            <w:pPr>
              <w:pStyle w:val="TAH"/>
              <w:rPr>
                <w:ins w:id="36" w:author="Ato-MediaTek" w:date="2022-08-08T21:50:00Z"/>
              </w:rPr>
            </w:pPr>
            <w:ins w:id="37" w:author="Ato-MediaTek" w:date="2022-08-08T21:50:00Z">
              <w:r>
                <w:t>SCS</w:t>
              </w:r>
            </w:ins>
          </w:p>
        </w:tc>
        <w:tc>
          <w:tcPr>
            <w:tcW w:w="2748" w:type="dxa"/>
          </w:tcPr>
          <w:p w14:paraId="359F5206" w14:textId="77777777" w:rsidR="00151AEB" w:rsidRPr="00B27D85" w:rsidRDefault="00151AEB" w:rsidP="00A9607E">
            <w:pPr>
              <w:pStyle w:val="TAH"/>
              <w:rPr>
                <w:ins w:id="38" w:author="Ato-MediaTek" w:date="2022-08-08T21:50:00Z"/>
              </w:rPr>
            </w:pPr>
            <w:ins w:id="39" w:author="Ato-MediaTek" w:date="2022-08-08T21:50:00Z">
              <w:r w:rsidRPr="00645E46">
                <w:rPr>
                  <w:lang w:eastAsia="ko-KR"/>
                </w:rPr>
                <w:t>When MG timing advance of 0ms is applied</w:t>
              </w:r>
            </w:ins>
          </w:p>
        </w:tc>
      </w:tr>
      <w:tr w:rsidR="00151AEB" w:rsidRPr="008137E3" w14:paraId="45E98E66" w14:textId="77777777" w:rsidTr="00A9607E">
        <w:trPr>
          <w:jc w:val="center"/>
          <w:ins w:id="40" w:author="Ato-MediaTek" w:date="2022-08-08T21:50:00Z"/>
        </w:trPr>
        <w:tc>
          <w:tcPr>
            <w:tcW w:w="791" w:type="dxa"/>
            <w:tcBorders>
              <w:top w:val="nil"/>
            </w:tcBorders>
            <w:shd w:val="clear" w:color="auto" w:fill="auto"/>
          </w:tcPr>
          <w:p w14:paraId="60C63824" w14:textId="77777777" w:rsidR="00151AEB" w:rsidRPr="00645E46" w:rsidRDefault="00151AEB" w:rsidP="00A9607E">
            <w:pPr>
              <w:pStyle w:val="TAH"/>
              <w:rPr>
                <w:ins w:id="41" w:author="Ato-MediaTek" w:date="2022-08-08T21:50:00Z"/>
              </w:rPr>
            </w:pPr>
            <w:ins w:id="42" w:author="Ato-MediaTek" w:date="2022-08-08T21:50:00Z">
              <w:r w:rsidRPr="00645E46">
                <w:t>(kHz)</w:t>
              </w:r>
            </w:ins>
          </w:p>
        </w:tc>
        <w:tc>
          <w:tcPr>
            <w:tcW w:w="2748" w:type="dxa"/>
          </w:tcPr>
          <w:p w14:paraId="2F64B7BD" w14:textId="77777777" w:rsidR="00151AEB" w:rsidRPr="008137E3" w:rsidRDefault="00151AEB" w:rsidP="00A9607E">
            <w:pPr>
              <w:pStyle w:val="TAH"/>
              <w:rPr>
                <w:ins w:id="43" w:author="Ato-MediaTek" w:date="2022-08-08T21:50:00Z"/>
                <w:lang w:eastAsia="ko-KR"/>
              </w:rPr>
            </w:pPr>
            <w:ins w:id="44" w:author="Ato-MediaTek" w:date="2022-08-08T21:50:00Z">
              <w:r w:rsidRPr="00B27D85">
                <w:t>VIL=1ms</w:t>
              </w:r>
            </w:ins>
          </w:p>
        </w:tc>
      </w:tr>
      <w:tr w:rsidR="00151AEB" w:rsidRPr="00645E46" w14:paraId="7C3C8D2C" w14:textId="77777777" w:rsidTr="00A9607E">
        <w:trPr>
          <w:jc w:val="center"/>
          <w:ins w:id="45" w:author="Ato-MediaTek" w:date="2022-08-08T21:50:00Z"/>
        </w:trPr>
        <w:tc>
          <w:tcPr>
            <w:tcW w:w="791" w:type="dxa"/>
            <w:shd w:val="clear" w:color="auto" w:fill="auto"/>
          </w:tcPr>
          <w:p w14:paraId="2C08B67F" w14:textId="77777777" w:rsidR="00151AEB" w:rsidRPr="00645E46" w:rsidRDefault="00151AEB" w:rsidP="00A9607E">
            <w:pPr>
              <w:pStyle w:val="TAC"/>
              <w:rPr>
                <w:ins w:id="46" w:author="Ato-MediaTek" w:date="2022-08-08T21:50:00Z"/>
              </w:rPr>
            </w:pPr>
            <w:ins w:id="47" w:author="Ato-MediaTek" w:date="2022-08-08T21:50:00Z">
              <w:r w:rsidRPr="00645E46">
                <w:t>15</w:t>
              </w:r>
            </w:ins>
          </w:p>
        </w:tc>
        <w:tc>
          <w:tcPr>
            <w:tcW w:w="2748" w:type="dxa"/>
          </w:tcPr>
          <w:p w14:paraId="654DFF00" w14:textId="77777777" w:rsidR="00151AEB" w:rsidRPr="00645E46" w:rsidRDefault="00151AEB" w:rsidP="00A9607E">
            <w:pPr>
              <w:pStyle w:val="TAC"/>
              <w:rPr>
                <w:ins w:id="48" w:author="Ato-MediaTek" w:date="2022-08-08T21:50:00Z"/>
                <w:lang w:eastAsia="ko-KR"/>
              </w:rPr>
            </w:pPr>
            <w:ins w:id="49" w:author="Ato-MediaTek" w:date="2022-08-08T21:50:00Z">
              <w:r>
                <w:rPr>
                  <w:lang w:eastAsia="ko-KR"/>
                </w:rPr>
                <w:t>1</w:t>
              </w:r>
            </w:ins>
          </w:p>
        </w:tc>
      </w:tr>
      <w:tr w:rsidR="00151AEB" w:rsidRPr="00645E46" w14:paraId="4D14F001" w14:textId="77777777" w:rsidTr="00A9607E">
        <w:trPr>
          <w:jc w:val="center"/>
          <w:ins w:id="50" w:author="Ato-MediaTek" w:date="2022-08-08T21:50:00Z"/>
        </w:trPr>
        <w:tc>
          <w:tcPr>
            <w:tcW w:w="791" w:type="dxa"/>
            <w:shd w:val="clear" w:color="auto" w:fill="auto"/>
          </w:tcPr>
          <w:p w14:paraId="3A00B996" w14:textId="77777777" w:rsidR="00151AEB" w:rsidRPr="00645E46" w:rsidRDefault="00151AEB" w:rsidP="00A9607E">
            <w:pPr>
              <w:pStyle w:val="TAC"/>
              <w:rPr>
                <w:ins w:id="51" w:author="Ato-MediaTek" w:date="2022-08-08T21:50:00Z"/>
              </w:rPr>
            </w:pPr>
            <w:ins w:id="52" w:author="Ato-MediaTek" w:date="2022-08-08T21:50:00Z">
              <w:r w:rsidRPr="00645E46">
                <w:t>30</w:t>
              </w:r>
            </w:ins>
          </w:p>
        </w:tc>
        <w:tc>
          <w:tcPr>
            <w:tcW w:w="2748" w:type="dxa"/>
          </w:tcPr>
          <w:p w14:paraId="48DC78D9" w14:textId="77777777" w:rsidR="00151AEB" w:rsidRPr="00645E46" w:rsidRDefault="00151AEB" w:rsidP="00A9607E">
            <w:pPr>
              <w:pStyle w:val="TAC"/>
              <w:rPr>
                <w:ins w:id="53" w:author="Ato-MediaTek" w:date="2022-08-08T21:50:00Z"/>
                <w:lang w:eastAsia="ko-KR"/>
              </w:rPr>
            </w:pPr>
            <w:ins w:id="54" w:author="Ato-MediaTek" w:date="2022-08-08T21:50:00Z">
              <w:r>
                <w:rPr>
                  <w:lang w:eastAsia="ko-KR"/>
                </w:rPr>
                <w:t>2</w:t>
              </w:r>
            </w:ins>
          </w:p>
        </w:tc>
      </w:tr>
      <w:tr w:rsidR="00151AEB" w:rsidRPr="00645E46" w14:paraId="72888AE9" w14:textId="77777777" w:rsidTr="00A9607E">
        <w:trPr>
          <w:jc w:val="center"/>
          <w:ins w:id="55" w:author="Ato-MediaTek" w:date="2022-08-08T21:50:00Z"/>
        </w:trPr>
        <w:tc>
          <w:tcPr>
            <w:tcW w:w="791" w:type="dxa"/>
            <w:shd w:val="clear" w:color="auto" w:fill="auto"/>
          </w:tcPr>
          <w:p w14:paraId="374821AB" w14:textId="77777777" w:rsidR="00151AEB" w:rsidRPr="00645E46" w:rsidRDefault="00151AEB" w:rsidP="00A9607E">
            <w:pPr>
              <w:pStyle w:val="TAC"/>
              <w:rPr>
                <w:ins w:id="56" w:author="Ato-MediaTek" w:date="2022-08-08T21:50:00Z"/>
              </w:rPr>
            </w:pPr>
            <w:ins w:id="57" w:author="Ato-MediaTek" w:date="2022-08-08T21:50:00Z">
              <w:r w:rsidRPr="00645E46">
                <w:t>60</w:t>
              </w:r>
            </w:ins>
          </w:p>
        </w:tc>
        <w:tc>
          <w:tcPr>
            <w:tcW w:w="2748" w:type="dxa"/>
          </w:tcPr>
          <w:p w14:paraId="654065A6" w14:textId="77777777" w:rsidR="00151AEB" w:rsidRPr="00645E46" w:rsidRDefault="00151AEB" w:rsidP="00A9607E">
            <w:pPr>
              <w:pStyle w:val="TAC"/>
              <w:rPr>
                <w:ins w:id="58" w:author="Ato-MediaTek" w:date="2022-08-08T21:50:00Z"/>
                <w:lang w:eastAsia="ko-KR"/>
              </w:rPr>
            </w:pPr>
            <w:ins w:id="59" w:author="Ato-MediaTek" w:date="2022-08-08T21:50:00Z">
              <w:r>
                <w:rPr>
                  <w:lang w:eastAsia="ko-KR"/>
                </w:rPr>
                <w:t>4</w:t>
              </w:r>
            </w:ins>
          </w:p>
        </w:tc>
      </w:tr>
      <w:tr w:rsidR="00151AEB" w:rsidRPr="00645E46" w14:paraId="2875D11D" w14:textId="77777777" w:rsidTr="00A9607E">
        <w:trPr>
          <w:jc w:val="center"/>
          <w:ins w:id="60" w:author="Ato-MediaTek" w:date="2022-08-08T21:50:00Z"/>
        </w:trPr>
        <w:tc>
          <w:tcPr>
            <w:tcW w:w="791" w:type="dxa"/>
            <w:shd w:val="clear" w:color="auto" w:fill="auto"/>
          </w:tcPr>
          <w:p w14:paraId="7B460547" w14:textId="77777777" w:rsidR="00151AEB" w:rsidRPr="00645E46" w:rsidRDefault="00151AEB" w:rsidP="00A9607E">
            <w:pPr>
              <w:pStyle w:val="TAC"/>
              <w:rPr>
                <w:ins w:id="61" w:author="Ato-MediaTek" w:date="2022-08-08T21:50:00Z"/>
              </w:rPr>
            </w:pPr>
            <w:ins w:id="62" w:author="Ato-MediaTek" w:date="2022-08-08T21:50:00Z">
              <w:r w:rsidRPr="00645E46">
                <w:t>120</w:t>
              </w:r>
            </w:ins>
          </w:p>
        </w:tc>
        <w:tc>
          <w:tcPr>
            <w:tcW w:w="2748" w:type="dxa"/>
          </w:tcPr>
          <w:p w14:paraId="48455FB7" w14:textId="77777777" w:rsidR="00151AEB" w:rsidRPr="00645E46" w:rsidRDefault="00151AEB" w:rsidP="00A9607E">
            <w:pPr>
              <w:pStyle w:val="TAC"/>
              <w:rPr>
                <w:ins w:id="63" w:author="Ato-MediaTek" w:date="2022-08-08T21:50:00Z"/>
                <w:lang w:eastAsia="ko-KR"/>
              </w:rPr>
            </w:pPr>
            <w:ins w:id="64" w:author="Ato-MediaTek" w:date="2022-08-08T21:50:00Z">
              <w:r>
                <w:rPr>
                  <w:lang w:eastAsia="ko-KR"/>
                </w:rPr>
                <w:t>8</w:t>
              </w:r>
            </w:ins>
          </w:p>
        </w:tc>
      </w:tr>
      <w:tr w:rsidR="00151AEB" w14:paraId="4358CF4A" w14:textId="77777777" w:rsidTr="00A9607E">
        <w:trPr>
          <w:jc w:val="center"/>
          <w:ins w:id="65" w:author="Ato-MediaTek" w:date="2022-08-08T21:50:00Z"/>
        </w:trPr>
        <w:tc>
          <w:tcPr>
            <w:tcW w:w="3539" w:type="dxa"/>
            <w:gridSpan w:val="2"/>
            <w:shd w:val="clear" w:color="auto" w:fill="auto"/>
          </w:tcPr>
          <w:p w14:paraId="4AE41303" w14:textId="77777777" w:rsidR="00151AEB" w:rsidRPr="006E77D1" w:rsidRDefault="00151AEB" w:rsidP="00A9607E">
            <w:pPr>
              <w:pStyle w:val="TAN"/>
              <w:rPr>
                <w:ins w:id="66" w:author="Ato-MediaTek" w:date="2022-08-08T21:50:00Z"/>
              </w:rPr>
            </w:pPr>
            <w:ins w:id="67" w:author="Ato-MediaTek" w:date="2022-08-08T21:50:00Z">
              <w:r w:rsidRPr="00DC2F1E">
                <w:t>NOTE 1</w:t>
              </w:r>
              <w:r w:rsidRPr="006E77D1">
                <w:t>:</w:t>
              </w:r>
              <w:r w:rsidRPr="006E77D1">
                <w:tab/>
                <w:t xml:space="preserve">NR SCS of 120 kHz is only applicable to the case with per-UE </w:t>
              </w:r>
              <w:r w:rsidRPr="00DC2F1E">
                <w:t>NCSG</w:t>
              </w:r>
              <w:r w:rsidRPr="00CD7B46">
                <w:t>.</w:t>
              </w:r>
            </w:ins>
          </w:p>
          <w:p w14:paraId="2ABA2CE3" w14:textId="77777777" w:rsidR="00151AEB" w:rsidRDefault="00151AEB" w:rsidP="00A9607E">
            <w:pPr>
              <w:pStyle w:val="TAC"/>
              <w:ind w:left="828" w:hangingChars="460" w:hanging="828"/>
              <w:jc w:val="left"/>
              <w:rPr>
                <w:ins w:id="68" w:author="Ato-MediaTek" w:date="2022-08-08T21:50:00Z"/>
                <w:lang w:eastAsia="ko-KR"/>
              </w:rPr>
            </w:pPr>
            <w:ins w:id="69" w:author="Ato-MediaTek" w:date="2022-08-08T21:50:00Z">
              <w:r w:rsidRPr="006E77D1">
                <w:t xml:space="preserve">NOTE </w:t>
              </w:r>
              <w:r>
                <w:t>2</w:t>
              </w:r>
              <w:r w:rsidRPr="006E77D1">
                <w:t>:</w:t>
              </w:r>
              <w:r w:rsidRPr="006E77D1">
                <w:tab/>
                <w:t xml:space="preserve">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2231BACA" w14:textId="15F20210" w:rsidR="00151AEB" w:rsidRPr="00151AEB" w:rsidDel="00151AEB" w:rsidRDefault="00151AEB" w:rsidP="003D690A">
      <w:pPr>
        <w:pStyle w:val="TH"/>
        <w:rPr>
          <w:del w:id="70" w:author="Ato-MediaTek" w:date="2022-08-08T21:50:00Z"/>
          <w:rFonts w:eastAsia="SimSun"/>
          <w:lang w:eastAsia="ko-KR"/>
          <w:rPrChange w:id="71" w:author="Ato-MediaTek" w:date="2022-08-08T21:50:00Z">
            <w:rPr>
              <w:del w:id="72" w:author="Ato-MediaTek" w:date="2022-08-08T21:50:00Z"/>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3118"/>
        <w:gridCol w:w="3377"/>
      </w:tblGrid>
      <w:tr w:rsidR="003D690A" w:rsidRPr="00645E46" w:rsidDel="00151AEB" w14:paraId="72C6CC05" w14:textId="60E6A377" w:rsidTr="00A9607E">
        <w:trPr>
          <w:jc w:val="center"/>
          <w:del w:id="73" w:author="Ato-MediaTek" w:date="2022-08-08T21:50:00Z"/>
        </w:trPr>
        <w:tc>
          <w:tcPr>
            <w:tcW w:w="791" w:type="dxa"/>
            <w:tcBorders>
              <w:bottom w:val="nil"/>
            </w:tcBorders>
            <w:shd w:val="clear" w:color="auto" w:fill="auto"/>
          </w:tcPr>
          <w:p w14:paraId="29E8C849" w14:textId="10D61A6C" w:rsidR="003D690A" w:rsidRPr="00645E46" w:rsidDel="00151AEB" w:rsidRDefault="003D690A" w:rsidP="00A9607E">
            <w:pPr>
              <w:pStyle w:val="TAH"/>
              <w:rPr>
                <w:del w:id="74" w:author="Ato-MediaTek" w:date="2022-08-08T21:50:00Z"/>
                <w:lang w:eastAsia="ko-KR"/>
              </w:rPr>
            </w:pPr>
            <w:del w:id="75" w:author="Ato-MediaTek" w:date="2022-08-08T21:50:00Z">
              <w:r w:rsidDel="00151AEB">
                <w:rPr>
                  <w:lang w:eastAsia="ko-KR"/>
                </w:rPr>
                <w:delText>NR</w:delText>
              </w:r>
            </w:del>
          </w:p>
        </w:tc>
        <w:tc>
          <w:tcPr>
            <w:tcW w:w="6495" w:type="dxa"/>
            <w:gridSpan w:val="2"/>
          </w:tcPr>
          <w:p w14:paraId="62585BCE" w14:textId="231B144D" w:rsidR="003D690A" w:rsidRPr="00645E46" w:rsidDel="00151AEB" w:rsidRDefault="003D690A" w:rsidP="00A9607E">
            <w:pPr>
              <w:pStyle w:val="TAH"/>
              <w:rPr>
                <w:del w:id="76" w:author="Ato-MediaTek" w:date="2022-08-08T21:50:00Z"/>
                <w:lang w:eastAsia="ko-KR"/>
              </w:rPr>
            </w:pPr>
            <w:del w:id="77" w:author="Ato-MediaTek" w:date="2022-08-08T21:50:00Z">
              <w:r w:rsidDel="00151AEB">
                <w:rPr>
                  <w:lang w:eastAsia="ko-KR"/>
                </w:rPr>
                <w:delText>N</w:delText>
              </w:r>
              <w:r w:rsidRPr="00645E46" w:rsidDel="00151AEB">
                <w:rPr>
                  <w:lang w:eastAsia="ko-KR"/>
                </w:rPr>
                <w:delText>umber of interrupted slot</w:delText>
              </w:r>
              <w:r w:rsidRPr="00B84E6C" w:rsidDel="00151AEB">
                <w:rPr>
                  <w:rFonts w:eastAsia="MS Mincho"/>
                  <w:lang w:eastAsia="ja-JP"/>
                </w:rPr>
                <w:delText>s</w:delText>
              </w:r>
              <w:r w:rsidRPr="00645E46" w:rsidDel="00151AEB">
                <w:rPr>
                  <w:lang w:eastAsia="ko-KR"/>
                </w:rPr>
                <w:delText xml:space="preserve"> on serving cells</w:delText>
              </w:r>
            </w:del>
          </w:p>
        </w:tc>
      </w:tr>
      <w:tr w:rsidR="003D690A" w:rsidRPr="008137E3" w:rsidDel="00151AEB" w14:paraId="5384B956" w14:textId="37B65427" w:rsidTr="00A9607E">
        <w:trPr>
          <w:jc w:val="center"/>
          <w:del w:id="78" w:author="Ato-MediaTek" w:date="2022-08-08T21:50:00Z"/>
        </w:trPr>
        <w:tc>
          <w:tcPr>
            <w:tcW w:w="791" w:type="dxa"/>
            <w:tcBorders>
              <w:top w:val="nil"/>
              <w:bottom w:val="nil"/>
            </w:tcBorders>
            <w:shd w:val="clear" w:color="auto" w:fill="auto"/>
          </w:tcPr>
          <w:p w14:paraId="4F8DC205" w14:textId="7D0EE186" w:rsidR="003D690A" w:rsidRPr="00645E46" w:rsidDel="00151AEB" w:rsidRDefault="003D690A" w:rsidP="00A9607E">
            <w:pPr>
              <w:pStyle w:val="TAH"/>
              <w:rPr>
                <w:del w:id="79" w:author="Ato-MediaTek" w:date="2022-08-08T21:50:00Z"/>
              </w:rPr>
            </w:pPr>
            <w:del w:id="80" w:author="Ato-MediaTek" w:date="2022-08-08T21:50:00Z">
              <w:r w:rsidDel="00151AEB">
                <w:delText>SCS</w:delText>
              </w:r>
            </w:del>
          </w:p>
        </w:tc>
        <w:tc>
          <w:tcPr>
            <w:tcW w:w="3118" w:type="dxa"/>
          </w:tcPr>
          <w:p w14:paraId="0C590A5E" w14:textId="6BB73442" w:rsidR="003D690A" w:rsidRPr="00B27D85" w:rsidDel="00151AEB" w:rsidRDefault="003D690A" w:rsidP="00A9607E">
            <w:pPr>
              <w:pStyle w:val="TAH"/>
              <w:rPr>
                <w:del w:id="81" w:author="Ato-MediaTek" w:date="2022-08-08T21:50:00Z"/>
              </w:rPr>
            </w:pPr>
            <w:del w:id="82" w:author="Ato-MediaTek" w:date="2022-08-08T21:50:00Z">
              <w:r w:rsidRPr="00645E46" w:rsidDel="00151AEB">
                <w:rPr>
                  <w:lang w:eastAsia="ko-KR"/>
                </w:rPr>
                <w:delText>When MG timing advance of 0ms is applied</w:delText>
              </w:r>
            </w:del>
          </w:p>
        </w:tc>
        <w:tc>
          <w:tcPr>
            <w:tcW w:w="3374" w:type="dxa"/>
          </w:tcPr>
          <w:p w14:paraId="4EEF75BD" w14:textId="739BB687" w:rsidR="003D690A" w:rsidRPr="00B27D85" w:rsidDel="00151AEB" w:rsidRDefault="003D690A" w:rsidP="00A9607E">
            <w:pPr>
              <w:pStyle w:val="TAH"/>
              <w:rPr>
                <w:del w:id="83" w:author="Ato-MediaTek" w:date="2022-08-08T21:50:00Z"/>
              </w:rPr>
            </w:pPr>
            <w:del w:id="84" w:author="Ato-MediaTek" w:date="2022-08-08T21:50:00Z">
              <w:r w:rsidRPr="00645E46" w:rsidDel="00151AEB">
                <w:rPr>
                  <w:lang w:eastAsia="ko-KR"/>
                </w:rPr>
                <w:delText>When MG timing advance of 0.5ms is applied</w:delText>
              </w:r>
            </w:del>
          </w:p>
        </w:tc>
      </w:tr>
      <w:tr w:rsidR="003D690A" w:rsidRPr="008137E3" w:rsidDel="00151AEB" w14:paraId="38B96080" w14:textId="72DAC1F4" w:rsidTr="00A9607E">
        <w:trPr>
          <w:jc w:val="center"/>
          <w:del w:id="85" w:author="Ato-MediaTek" w:date="2022-08-08T21:50:00Z"/>
        </w:trPr>
        <w:tc>
          <w:tcPr>
            <w:tcW w:w="791" w:type="dxa"/>
            <w:tcBorders>
              <w:top w:val="nil"/>
            </w:tcBorders>
            <w:shd w:val="clear" w:color="auto" w:fill="auto"/>
          </w:tcPr>
          <w:p w14:paraId="25C704BE" w14:textId="3A33E1A5" w:rsidR="003D690A" w:rsidRPr="00645E46" w:rsidDel="00151AEB" w:rsidRDefault="003D690A" w:rsidP="00A9607E">
            <w:pPr>
              <w:pStyle w:val="TAH"/>
              <w:rPr>
                <w:del w:id="86" w:author="Ato-MediaTek" w:date="2022-08-08T21:50:00Z"/>
              </w:rPr>
            </w:pPr>
            <w:del w:id="87" w:author="Ato-MediaTek" w:date="2022-08-08T21:50:00Z">
              <w:r w:rsidRPr="00645E46" w:rsidDel="00151AEB">
                <w:delText>(kHz)</w:delText>
              </w:r>
            </w:del>
          </w:p>
        </w:tc>
        <w:tc>
          <w:tcPr>
            <w:tcW w:w="3118" w:type="dxa"/>
          </w:tcPr>
          <w:p w14:paraId="5F0DA119" w14:textId="6A0E9F3D" w:rsidR="003D690A" w:rsidRPr="008137E3" w:rsidDel="00151AEB" w:rsidRDefault="003D690A" w:rsidP="00A9607E">
            <w:pPr>
              <w:pStyle w:val="TAH"/>
              <w:rPr>
                <w:del w:id="88" w:author="Ato-MediaTek" w:date="2022-08-08T21:50:00Z"/>
                <w:lang w:eastAsia="ko-KR"/>
              </w:rPr>
            </w:pPr>
            <w:del w:id="89" w:author="Ato-MediaTek" w:date="2022-08-08T21:50:00Z">
              <w:r w:rsidRPr="00B27D85" w:rsidDel="00151AEB">
                <w:delText>VIL=1ms</w:delText>
              </w:r>
            </w:del>
          </w:p>
        </w:tc>
        <w:tc>
          <w:tcPr>
            <w:tcW w:w="3374" w:type="dxa"/>
          </w:tcPr>
          <w:p w14:paraId="28EA1F24" w14:textId="6DC327CC" w:rsidR="003D690A" w:rsidRPr="008137E3" w:rsidDel="00151AEB" w:rsidRDefault="003D690A" w:rsidP="00A9607E">
            <w:pPr>
              <w:pStyle w:val="TAH"/>
              <w:rPr>
                <w:del w:id="90" w:author="Ato-MediaTek" w:date="2022-08-08T21:50:00Z"/>
                <w:lang w:eastAsia="ko-KR"/>
              </w:rPr>
            </w:pPr>
            <w:del w:id="91" w:author="Ato-MediaTek" w:date="2022-08-08T21:50:00Z">
              <w:r w:rsidRPr="00B27D85" w:rsidDel="00151AEB">
                <w:delText>VIL=1ms</w:delText>
              </w:r>
            </w:del>
          </w:p>
        </w:tc>
      </w:tr>
      <w:tr w:rsidR="003D690A" w:rsidRPr="00645E46" w:rsidDel="00151AEB" w14:paraId="41B5B5FB" w14:textId="1DDAB328" w:rsidTr="00A9607E">
        <w:trPr>
          <w:jc w:val="center"/>
          <w:del w:id="92" w:author="Ato-MediaTek" w:date="2022-08-08T21:50:00Z"/>
        </w:trPr>
        <w:tc>
          <w:tcPr>
            <w:tcW w:w="791" w:type="dxa"/>
            <w:shd w:val="clear" w:color="auto" w:fill="auto"/>
          </w:tcPr>
          <w:p w14:paraId="3AB7DFB9" w14:textId="0517C5DB" w:rsidR="003D690A" w:rsidRPr="00645E46" w:rsidDel="00151AEB" w:rsidRDefault="003D690A" w:rsidP="00A9607E">
            <w:pPr>
              <w:pStyle w:val="TAC"/>
              <w:rPr>
                <w:del w:id="93" w:author="Ato-MediaTek" w:date="2022-08-08T21:50:00Z"/>
              </w:rPr>
            </w:pPr>
            <w:del w:id="94" w:author="Ato-MediaTek" w:date="2022-08-08T21:50:00Z">
              <w:r w:rsidRPr="00645E46" w:rsidDel="00151AEB">
                <w:delText>15</w:delText>
              </w:r>
            </w:del>
          </w:p>
        </w:tc>
        <w:tc>
          <w:tcPr>
            <w:tcW w:w="3118" w:type="dxa"/>
          </w:tcPr>
          <w:p w14:paraId="3B0E9227" w14:textId="459AEFFB" w:rsidR="003D690A" w:rsidRPr="00645E46" w:rsidDel="00151AEB" w:rsidRDefault="003D690A" w:rsidP="00A9607E">
            <w:pPr>
              <w:pStyle w:val="TAC"/>
              <w:rPr>
                <w:del w:id="95" w:author="Ato-MediaTek" w:date="2022-08-08T21:50:00Z"/>
                <w:lang w:eastAsia="ko-KR"/>
              </w:rPr>
            </w:pPr>
            <w:del w:id="96" w:author="Ato-MediaTek" w:date="2022-08-08T21:50:00Z">
              <w:r w:rsidDel="00151AEB">
                <w:rPr>
                  <w:lang w:eastAsia="ko-KR"/>
                </w:rPr>
                <w:delText>1</w:delText>
              </w:r>
            </w:del>
          </w:p>
        </w:tc>
        <w:tc>
          <w:tcPr>
            <w:tcW w:w="3374" w:type="dxa"/>
          </w:tcPr>
          <w:p w14:paraId="3909A2C2" w14:textId="55A108C8" w:rsidR="003D690A" w:rsidRPr="00645E46" w:rsidDel="00151AEB" w:rsidRDefault="003D690A" w:rsidP="00A9607E">
            <w:pPr>
              <w:pStyle w:val="TAC"/>
              <w:rPr>
                <w:del w:id="97" w:author="Ato-MediaTek" w:date="2022-08-08T21:50:00Z"/>
                <w:lang w:eastAsia="ko-KR"/>
              </w:rPr>
            </w:pPr>
            <w:del w:id="98" w:author="Ato-MediaTek" w:date="2022-08-08T21:50:00Z">
              <w:r w:rsidDel="00151AEB">
                <w:rPr>
                  <w:lang w:eastAsia="ko-KR"/>
                </w:rPr>
                <w:delText>2</w:delText>
              </w:r>
            </w:del>
          </w:p>
        </w:tc>
      </w:tr>
      <w:tr w:rsidR="003D690A" w:rsidRPr="00645E46" w:rsidDel="00151AEB" w14:paraId="4E314741" w14:textId="26EE7870" w:rsidTr="00A9607E">
        <w:trPr>
          <w:jc w:val="center"/>
          <w:del w:id="99" w:author="Ato-MediaTek" w:date="2022-08-08T21:50:00Z"/>
        </w:trPr>
        <w:tc>
          <w:tcPr>
            <w:tcW w:w="791" w:type="dxa"/>
            <w:shd w:val="clear" w:color="auto" w:fill="auto"/>
          </w:tcPr>
          <w:p w14:paraId="73133F4A" w14:textId="2B0D344E" w:rsidR="003D690A" w:rsidRPr="00645E46" w:rsidDel="00151AEB" w:rsidRDefault="003D690A" w:rsidP="00A9607E">
            <w:pPr>
              <w:pStyle w:val="TAC"/>
              <w:rPr>
                <w:del w:id="100" w:author="Ato-MediaTek" w:date="2022-08-08T21:50:00Z"/>
              </w:rPr>
            </w:pPr>
            <w:del w:id="101" w:author="Ato-MediaTek" w:date="2022-08-08T21:50:00Z">
              <w:r w:rsidRPr="00645E46" w:rsidDel="00151AEB">
                <w:delText>30</w:delText>
              </w:r>
            </w:del>
          </w:p>
        </w:tc>
        <w:tc>
          <w:tcPr>
            <w:tcW w:w="3118" w:type="dxa"/>
          </w:tcPr>
          <w:p w14:paraId="446FE34F" w14:textId="6EBD3738" w:rsidR="003D690A" w:rsidRPr="00645E46" w:rsidDel="00151AEB" w:rsidRDefault="003D690A" w:rsidP="00A9607E">
            <w:pPr>
              <w:pStyle w:val="TAC"/>
              <w:rPr>
                <w:del w:id="102" w:author="Ato-MediaTek" w:date="2022-08-08T21:50:00Z"/>
                <w:lang w:eastAsia="ko-KR"/>
              </w:rPr>
            </w:pPr>
            <w:del w:id="103" w:author="Ato-MediaTek" w:date="2022-08-08T21:50:00Z">
              <w:r w:rsidDel="00151AEB">
                <w:rPr>
                  <w:lang w:eastAsia="ko-KR"/>
                </w:rPr>
                <w:delText>2</w:delText>
              </w:r>
            </w:del>
          </w:p>
        </w:tc>
        <w:tc>
          <w:tcPr>
            <w:tcW w:w="3374" w:type="dxa"/>
          </w:tcPr>
          <w:p w14:paraId="1370170F" w14:textId="47BFDF83" w:rsidR="003D690A" w:rsidRPr="00645E46" w:rsidDel="00151AEB" w:rsidRDefault="003D690A" w:rsidP="00A9607E">
            <w:pPr>
              <w:pStyle w:val="TAC"/>
              <w:rPr>
                <w:del w:id="104" w:author="Ato-MediaTek" w:date="2022-08-08T21:50:00Z"/>
                <w:lang w:eastAsia="ko-KR"/>
              </w:rPr>
            </w:pPr>
            <w:del w:id="105" w:author="Ato-MediaTek" w:date="2022-08-08T21:50:00Z">
              <w:r w:rsidDel="00151AEB">
                <w:rPr>
                  <w:lang w:eastAsia="ko-KR"/>
                </w:rPr>
                <w:delText>2</w:delText>
              </w:r>
            </w:del>
          </w:p>
        </w:tc>
      </w:tr>
      <w:tr w:rsidR="003D690A" w:rsidRPr="00645E46" w:rsidDel="00151AEB" w14:paraId="6B246858" w14:textId="049E7496" w:rsidTr="00A9607E">
        <w:trPr>
          <w:jc w:val="center"/>
          <w:del w:id="106" w:author="Ato-MediaTek" w:date="2022-08-08T21:50:00Z"/>
        </w:trPr>
        <w:tc>
          <w:tcPr>
            <w:tcW w:w="791" w:type="dxa"/>
            <w:shd w:val="clear" w:color="auto" w:fill="auto"/>
          </w:tcPr>
          <w:p w14:paraId="53877A47" w14:textId="7E7DEFFC" w:rsidR="003D690A" w:rsidRPr="00645E46" w:rsidDel="00151AEB" w:rsidRDefault="003D690A" w:rsidP="00A9607E">
            <w:pPr>
              <w:pStyle w:val="TAC"/>
              <w:rPr>
                <w:del w:id="107" w:author="Ato-MediaTek" w:date="2022-08-08T21:50:00Z"/>
              </w:rPr>
            </w:pPr>
            <w:del w:id="108" w:author="Ato-MediaTek" w:date="2022-08-08T21:50:00Z">
              <w:r w:rsidRPr="00645E46" w:rsidDel="00151AEB">
                <w:delText>60</w:delText>
              </w:r>
            </w:del>
          </w:p>
        </w:tc>
        <w:tc>
          <w:tcPr>
            <w:tcW w:w="3118" w:type="dxa"/>
          </w:tcPr>
          <w:p w14:paraId="0F6AE4B1" w14:textId="20647AFC" w:rsidR="003D690A" w:rsidRPr="00645E46" w:rsidDel="00151AEB" w:rsidRDefault="003D690A" w:rsidP="00A9607E">
            <w:pPr>
              <w:pStyle w:val="TAC"/>
              <w:rPr>
                <w:del w:id="109" w:author="Ato-MediaTek" w:date="2022-08-08T21:50:00Z"/>
                <w:lang w:eastAsia="ko-KR"/>
              </w:rPr>
            </w:pPr>
            <w:del w:id="110" w:author="Ato-MediaTek" w:date="2022-08-08T21:50:00Z">
              <w:r w:rsidDel="00151AEB">
                <w:rPr>
                  <w:lang w:eastAsia="ko-KR"/>
                </w:rPr>
                <w:delText>4</w:delText>
              </w:r>
            </w:del>
          </w:p>
        </w:tc>
        <w:tc>
          <w:tcPr>
            <w:tcW w:w="3374" w:type="dxa"/>
          </w:tcPr>
          <w:p w14:paraId="12D40730" w14:textId="2080B4A2" w:rsidR="003D690A" w:rsidRPr="00645E46" w:rsidDel="00151AEB" w:rsidRDefault="003D690A" w:rsidP="00A9607E">
            <w:pPr>
              <w:pStyle w:val="TAC"/>
              <w:rPr>
                <w:del w:id="111" w:author="Ato-MediaTek" w:date="2022-08-08T21:50:00Z"/>
                <w:lang w:eastAsia="ko-KR"/>
              </w:rPr>
            </w:pPr>
            <w:del w:id="112" w:author="Ato-MediaTek" w:date="2022-08-08T21:50:00Z">
              <w:r w:rsidDel="00151AEB">
                <w:rPr>
                  <w:lang w:eastAsia="ko-KR"/>
                </w:rPr>
                <w:delText>4</w:delText>
              </w:r>
            </w:del>
          </w:p>
        </w:tc>
      </w:tr>
      <w:tr w:rsidR="003D690A" w:rsidRPr="00645E46" w:rsidDel="00151AEB" w14:paraId="752F244D" w14:textId="4D397475" w:rsidTr="00A9607E">
        <w:trPr>
          <w:jc w:val="center"/>
          <w:del w:id="113" w:author="Ato-MediaTek" w:date="2022-08-08T21:50:00Z"/>
        </w:trPr>
        <w:tc>
          <w:tcPr>
            <w:tcW w:w="791" w:type="dxa"/>
            <w:shd w:val="clear" w:color="auto" w:fill="auto"/>
          </w:tcPr>
          <w:p w14:paraId="6EC3E2BD" w14:textId="562D7A5A" w:rsidR="003D690A" w:rsidRPr="00645E46" w:rsidDel="00151AEB" w:rsidRDefault="003D690A" w:rsidP="00A9607E">
            <w:pPr>
              <w:pStyle w:val="TAC"/>
              <w:rPr>
                <w:del w:id="114" w:author="Ato-MediaTek" w:date="2022-08-08T21:50:00Z"/>
              </w:rPr>
            </w:pPr>
            <w:del w:id="115" w:author="Ato-MediaTek" w:date="2022-08-08T21:50:00Z">
              <w:r w:rsidRPr="00645E46" w:rsidDel="00151AEB">
                <w:delText>120</w:delText>
              </w:r>
            </w:del>
          </w:p>
        </w:tc>
        <w:tc>
          <w:tcPr>
            <w:tcW w:w="3118" w:type="dxa"/>
          </w:tcPr>
          <w:p w14:paraId="6BDE66B7" w14:textId="22ACF9DF" w:rsidR="003D690A" w:rsidRPr="00645E46" w:rsidDel="00151AEB" w:rsidRDefault="003D690A" w:rsidP="00A9607E">
            <w:pPr>
              <w:pStyle w:val="TAC"/>
              <w:rPr>
                <w:del w:id="116" w:author="Ato-MediaTek" w:date="2022-08-08T21:50:00Z"/>
                <w:lang w:eastAsia="ko-KR"/>
              </w:rPr>
            </w:pPr>
            <w:del w:id="117" w:author="Ato-MediaTek" w:date="2022-08-08T21:50:00Z">
              <w:r w:rsidDel="00151AEB">
                <w:rPr>
                  <w:lang w:eastAsia="ko-KR"/>
                </w:rPr>
                <w:delText>8</w:delText>
              </w:r>
            </w:del>
          </w:p>
        </w:tc>
        <w:tc>
          <w:tcPr>
            <w:tcW w:w="3374" w:type="dxa"/>
          </w:tcPr>
          <w:p w14:paraId="4E1776A3" w14:textId="08A56C53" w:rsidR="003D690A" w:rsidRPr="00645E46" w:rsidDel="00151AEB" w:rsidRDefault="003D690A" w:rsidP="00A9607E">
            <w:pPr>
              <w:pStyle w:val="TAC"/>
              <w:rPr>
                <w:del w:id="118" w:author="Ato-MediaTek" w:date="2022-08-08T21:50:00Z"/>
                <w:lang w:eastAsia="ko-KR"/>
              </w:rPr>
            </w:pPr>
            <w:del w:id="119" w:author="Ato-MediaTek" w:date="2022-08-08T21:50:00Z">
              <w:r w:rsidDel="00151AEB">
                <w:rPr>
                  <w:lang w:eastAsia="ko-KR"/>
                </w:rPr>
                <w:delText>8</w:delText>
              </w:r>
            </w:del>
          </w:p>
        </w:tc>
      </w:tr>
      <w:tr w:rsidR="003D690A" w:rsidRPr="00645E46" w:rsidDel="00151AEB" w14:paraId="069AC2DA" w14:textId="1B42D41E" w:rsidTr="00A9607E">
        <w:trPr>
          <w:jc w:val="center"/>
          <w:del w:id="120" w:author="Ato-MediaTek" w:date="2022-08-08T21:50:00Z"/>
        </w:trPr>
        <w:tc>
          <w:tcPr>
            <w:tcW w:w="7283" w:type="dxa"/>
            <w:gridSpan w:val="3"/>
            <w:shd w:val="clear" w:color="auto" w:fill="auto"/>
          </w:tcPr>
          <w:p w14:paraId="2C909D0D" w14:textId="774DD9E7" w:rsidR="003D690A" w:rsidRPr="006E77D1" w:rsidDel="00151AEB" w:rsidRDefault="003D690A" w:rsidP="00A9607E">
            <w:pPr>
              <w:pStyle w:val="TAN"/>
              <w:rPr>
                <w:del w:id="121" w:author="Ato-MediaTek" w:date="2022-08-08T21:50:00Z"/>
              </w:rPr>
            </w:pPr>
            <w:del w:id="122" w:author="Ato-MediaTek" w:date="2022-08-08T21:50:00Z">
              <w:r w:rsidRPr="00DC2F1E" w:rsidDel="00151AEB">
                <w:delText>NOTE 1</w:delText>
              </w:r>
              <w:r w:rsidRPr="006E77D1" w:rsidDel="00151AEB">
                <w:delText>:</w:delText>
              </w:r>
              <w:r w:rsidRPr="006E77D1" w:rsidDel="00151AEB">
                <w:tab/>
                <w:delText xml:space="preserve">NR SCS of 120 kHz is only applicable to the case with per-UE </w:delText>
              </w:r>
              <w:r w:rsidRPr="00DC2F1E" w:rsidDel="00151AEB">
                <w:delText>NCSG</w:delText>
              </w:r>
              <w:r w:rsidRPr="00CD7B46" w:rsidDel="00151AEB">
                <w:delText>.</w:delText>
              </w:r>
            </w:del>
          </w:p>
          <w:p w14:paraId="42E5D7F6" w14:textId="5B06499C" w:rsidR="003D690A" w:rsidDel="00151AEB" w:rsidRDefault="003D690A" w:rsidP="00A9607E">
            <w:pPr>
              <w:pStyle w:val="TAC"/>
              <w:ind w:left="828" w:hangingChars="460" w:hanging="828"/>
              <w:jc w:val="left"/>
              <w:rPr>
                <w:del w:id="123" w:author="Ato-MediaTek" w:date="2022-08-08T21:50:00Z"/>
                <w:lang w:eastAsia="ko-KR"/>
              </w:rPr>
            </w:pPr>
            <w:del w:id="124" w:author="Ato-MediaTek" w:date="2022-08-08T21:50:00Z">
              <w:r w:rsidRPr="006E77D1" w:rsidDel="00151AEB">
                <w:delText xml:space="preserve">NOTE </w:delText>
              </w:r>
              <w:r w:rsidDel="00151AEB">
                <w:delText>2</w:delText>
              </w:r>
              <w:r w:rsidRPr="006E77D1" w:rsidDel="00151AEB">
                <w:delText>:</w:delText>
              </w:r>
              <w:r w:rsidRPr="006E77D1" w:rsidDel="00151AEB">
                <w:tab/>
                <w:delText xml:space="preserve">Non-overlapped half-slots occur before and after the </w:delText>
              </w:r>
              <w:r w:rsidRPr="00DC2F1E" w:rsidDel="00151AEB">
                <w:delText>VIL</w:delText>
              </w:r>
              <w:r w:rsidRPr="00CD7B46" w:rsidDel="00151AEB">
                <w:delText>.</w:delText>
              </w:r>
              <w:r w:rsidRPr="00645E46" w:rsidDel="00151AEB">
                <w:delText xml:space="preserve"> Whether a UE can receive and/or transmit in those half-slots is up to UE implementation.</w:delText>
              </w:r>
            </w:del>
          </w:p>
        </w:tc>
      </w:tr>
    </w:tbl>
    <w:p w14:paraId="5E3282D4" w14:textId="77777777" w:rsidR="00151AEB" w:rsidRPr="00AD385D" w:rsidRDefault="00151AEB" w:rsidP="003D690A"/>
    <w:p w14:paraId="62BCEDE6" w14:textId="13800E6A" w:rsidR="003D690A" w:rsidRDefault="003D690A" w:rsidP="003D690A">
      <w:pPr>
        <w:keepNext/>
        <w:keepLines/>
        <w:spacing w:before="60"/>
        <w:jc w:val="center"/>
        <w:rPr>
          <w:ins w:id="125" w:author="Ato-MediaTek" w:date="2022-08-08T21:52:00Z"/>
          <w:rFonts w:ascii="Arial" w:hAnsi="Arial"/>
          <w:b/>
          <w:lang w:val="en-US"/>
        </w:rPr>
      </w:pPr>
      <w:r w:rsidRPr="009C5807">
        <w:rPr>
          <w:rFonts w:ascii="Arial" w:hAnsi="Arial"/>
          <w:b/>
        </w:rPr>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151AEB" w:rsidRPr="00645E46" w14:paraId="6ABCAA55" w14:textId="77777777" w:rsidTr="00A9607E">
        <w:trPr>
          <w:trHeight w:val="252"/>
          <w:jc w:val="center"/>
          <w:ins w:id="126" w:author="Ato-MediaTek" w:date="2022-08-08T21:52:00Z"/>
        </w:trPr>
        <w:tc>
          <w:tcPr>
            <w:tcW w:w="762" w:type="dxa"/>
            <w:tcBorders>
              <w:bottom w:val="nil"/>
            </w:tcBorders>
            <w:shd w:val="clear" w:color="auto" w:fill="auto"/>
          </w:tcPr>
          <w:p w14:paraId="17E1D31F" w14:textId="77777777" w:rsidR="00151AEB" w:rsidRPr="00645E46" w:rsidRDefault="00151AEB" w:rsidP="00A9607E">
            <w:pPr>
              <w:pStyle w:val="TAH"/>
              <w:rPr>
                <w:ins w:id="127" w:author="Ato-MediaTek" w:date="2022-08-08T21:52:00Z"/>
              </w:rPr>
            </w:pPr>
            <w:ins w:id="128" w:author="Ato-MediaTek" w:date="2022-08-08T21:52:00Z">
              <w:r w:rsidRPr="00645E46">
                <w:rPr>
                  <w:lang w:eastAsia="ko-KR"/>
                </w:rPr>
                <w:t xml:space="preserve">NR </w:t>
              </w:r>
            </w:ins>
          </w:p>
        </w:tc>
        <w:tc>
          <w:tcPr>
            <w:tcW w:w="5612" w:type="dxa"/>
            <w:gridSpan w:val="2"/>
          </w:tcPr>
          <w:p w14:paraId="4D6D0744" w14:textId="77777777" w:rsidR="00151AEB" w:rsidRPr="00645E46" w:rsidRDefault="00151AEB" w:rsidP="00A9607E">
            <w:pPr>
              <w:pStyle w:val="TAH"/>
              <w:rPr>
                <w:ins w:id="129" w:author="Ato-MediaTek" w:date="2022-08-08T21:52:00Z"/>
                <w:lang w:eastAsia="ko-KR"/>
              </w:rPr>
            </w:pPr>
            <w:ins w:id="130" w:author="Ato-MediaTek" w:date="2022-08-08T21:52: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151AEB" w:rsidRPr="00645E46" w14:paraId="1454EF2E" w14:textId="77777777" w:rsidTr="00A9607E">
        <w:trPr>
          <w:jc w:val="center"/>
          <w:ins w:id="131" w:author="Ato-MediaTek" w:date="2022-08-08T21:52:00Z"/>
        </w:trPr>
        <w:tc>
          <w:tcPr>
            <w:tcW w:w="762" w:type="dxa"/>
            <w:tcBorders>
              <w:top w:val="nil"/>
              <w:bottom w:val="nil"/>
            </w:tcBorders>
            <w:shd w:val="clear" w:color="auto" w:fill="auto"/>
          </w:tcPr>
          <w:p w14:paraId="62DF7351" w14:textId="77777777" w:rsidR="00151AEB" w:rsidRPr="00645E46" w:rsidRDefault="00151AEB" w:rsidP="00A9607E">
            <w:pPr>
              <w:pStyle w:val="TAH"/>
              <w:rPr>
                <w:ins w:id="132" w:author="Ato-MediaTek" w:date="2022-08-08T21:52:00Z"/>
                <w:lang w:eastAsia="ko-KR"/>
              </w:rPr>
            </w:pPr>
            <w:ins w:id="133" w:author="Ato-MediaTek" w:date="2022-08-08T21:52:00Z">
              <w:r w:rsidRPr="00645E46">
                <w:rPr>
                  <w:lang w:eastAsia="ko-KR"/>
                </w:rPr>
                <w:t>SCS</w:t>
              </w:r>
            </w:ins>
          </w:p>
        </w:tc>
        <w:tc>
          <w:tcPr>
            <w:tcW w:w="2777" w:type="dxa"/>
          </w:tcPr>
          <w:p w14:paraId="3157CE9B" w14:textId="77777777" w:rsidR="00151AEB" w:rsidRPr="00645E46" w:rsidRDefault="00151AEB" w:rsidP="00A9607E">
            <w:pPr>
              <w:pStyle w:val="TAH"/>
              <w:rPr>
                <w:ins w:id="134" w:author="Ato-MediaTek" w:date="2022-08-08T21:52:00Z"/>
                <w:lang w:eastAsia="ko-KR"/>
              </w:rPr>
            </w:pPr>
            <w:ins w:id="135" w:author="Ato-MediaTek" w:date="2022-08-08T21:52:00Z">
              <w:r w:rsidRPr="00645E46">
                <w:rPr>
                  <w:lang w:eastAsia="ko-KR"/>
                </w:rPr>
                <w:t>When MG timing advance of 0ms is applied</w:t>
              </w:r>
            </w:ins>
          </w:p>
        </w:tc>
        <w:tc>
          <w:tcPr>
            <w:tcW w:w="2835" w:type="dxa"/>
          </w:tcPr>
          <w:p w14:paraId="109DE488" w14:textId="77777777" w:rsidR="00151AEB" w:rsidRPr="00645E46" w:rsidRDefault="00151AEB" w:rsidP="00A9607E">
            <w:pPr>
              <w:pStyle w:val="TAH"/>
              <w:rPr>
                <w:ins w:id="136" w:author="Ato-MediaTek" w:date="2022-08-08T21:52:00Z"/>
                <w:lang w:eastAsia="ko-KR"/>
              </w:rPr>
            </w:pPr>
            <w:ins w:id="137" w:author="Ato-MediaTek" w:date="2022-08-08T21:52:00Z">
              <w:r w:rsidRPr="00645E46">
                <w:rPr>
                  <w:lang w:eastAsia="ko-KR"/>
                </w:rPr>
                <w:t>When MG timing advance of 0.</w:t>
              </w:r>
              <w:r>
                <w:rPr>
                  <w:lang w:eastAsia="ko-KR"/>
                </w:rPr>
                <w:t>7</w:t>
              </w:r>
              <w:r w:rsidRPr="00645E46">
                <w:rPr>
                  <w:lang w:eastAsia="ko-KR"/>
                </w:rPr>
                <w:t>5ms is applied</w:t>
              </w:r>
            </w:ins>
          </w:p>
        </w:tc>
      </w:tr>
      <w:tr w:rsidR="00151AEB" w:rsidRPr="00645E46" w14:paraId="4D600833" w14:textId="77777777" w:rsidTr="00A9607E">
        <w:trPr>
          <w:jc w:val="center"/>
          <w:ins w:id="138" w:author="Ato-MediaTek" w:date="2022-08-08T21:52:00Z"/>
        </w:trPr>
        <w:tc>
          <w:tcPr>
            <w:tcW w:w="762" w:type="dxa"/>
            <w:tcBorders>
              <w:top w:val="nil"/>
            </w:tcBorders>
            <w:shd w:val="clear" w:color="auto" w:fill="auto"/>
          </w:tcPr>
          <w:p w14:paraId="19686CEA" w14:textId="77777777" w:rsidR="00151AEB" w:rsidRPr="00645E46" w:rsidRDefault="00151AEB" w:rsidP="00A9607E">
            <w:pPr>
              <w:pStyle w:val="TAH"/>
              <w:rPr>
                <w:ins w:id="139" w:author="Ato-MediaTek" w:date="2022-08-08T21:52:00Z"/>
              </w:rPr>
            </w:pPr>
            <w:ins w:id="140" w:author="Ato-MediaTek" w:date="2022-08-08T21:52:00Z">
              <w:r w:rsidRPr="00645E46">
                <w:t>(kHz)</w:t>
              </w:r>
            </w:ins>
          </w:p>
        </w:tc>
        <w:tc>
          <w:tcPr>
            <w:tcW w:w="2777" w:type="dxa"/>
          </w:tcPr>
          <w:p w14:paraId="5626FF22" w14:textId="77777777" w:rsidR="00151AEB" w:rsidRPr="00645E46" w:rsidRDefault="00151AEB" w:rsidP="00A9607E">
            <w:pPr>
              <w:pStyle w:val="TAH"/>
              <w:rPr>
                <w:ins w:id="141" w:author="Ato-MediaTek" w:date="2022-08-08T21:52:00Z"/>
                <w:lang w:eastAsia="ko-KR"/>
              </w:rPr>
            </w:pPr>
            <w:ins w:id="142" w:author="Ato-MediaTek" w:date="2022-08-08T21:52:00Z">
              <w:r w:rsidRPr="00645E46">
                <w:rPr>
                  <w:lang w:eastAsia="ko-KR"/>
                </w:rPr>
                <w:t>VIL=0.75ms</w:t>
              </w:r>
            </w:ins>
          </w:p>
        </w:tc>
        <w:tc>
          <w:tcPr>
            <w:tcW w:w="2835" w:type="dxa"/>
          </w:tcPr>
          <w:p w14:paraId="3116A90C" w14:textId="77777777" w:rsidR="00151AEB" w:rsidRPr="00645E46" w:rsidRDefault="00151AEB" w:rsidP="00A9607E">
            <w:pPr>
              <w:pStyle w:val="TAH"/>
              <w:rPr>
                <w:ins w:id="143" w:author="Ato-MediaTek" w:date="2022-08-08T21:52:00Z"/>
                <w:lang w:eastAsia="ko-KR"/>
              </w:rPr>
            </w:pPr>
            <w:ins w:id="144" w:author="Ato-MediaTek" w:date="2022-08-08T21:52:00Z">
              <w:r w:rsidRPr="00645E46">
                <w:rPr>
                  <w:lang w:eastAsia="ko-KR"/>
                </w:rPr>
                <w:t>VIL=0.75ms</w:t>
              </w:r>
            </w:ins>
          </w:p>
        </w:tc>
      </w:tr>
      <w:tr w:rsidR="00151AEB" w:rsidRPr="00645E46" w14:paraId="2F003172" w14:textId="77777777" w:rsidTr="00A9607E">
        <w:trPr>
          <w:jc w:val="center"/>
          <w:ins w:id="145" w:author="Ato-MediaTek" w:date="2022-08-08T21:52:00Z"/>
        </w:trPr>
        <w:tc>
          <w:tcPr>
            <w:tcW w:w="762" w:type="dxa"/>
            <w:shd w:val="clear" w:color="auto" w:fill="auto"/>
          </w:tcPr>
          <w:p w14:paraId="78277A5E" w14:textId="77777777" w:rsidR="00151AEB" w:rsidRPr="00645E46" w:rsidRDefault="00151AEB" w:rsidP="00A9607E">
            <w:pPr>
              <w:pStyle w:val="TAC"/>
              <w:rPr>
                <w:ins w:id="146" w:author="Ato-MediaTek" w:date="2022-08-08T21:52:00Z"/>
              </w:rPr>
            </w:pPr>
            <w:ins w:id="147" w:author="Ato-MediaTek" w:date="2022-08-08T21:52:00Z">
              <w:r w:rsidRPr="00645E46">
                <w:t>60</w:t>
              </w:r>
            </w:ins>
          </w:p>
        </w:tc>
        <w:tc>
          <w:tcPr>
            <w:tcW w:w="2777" w:type="dxa"/>
          </w:tcPr>
          <w:p w14:paraId="1D8E734B" w14:textId="77777777" w:rsidR="00151AEB" w:rsidRPr="00645E46" w:rsidRDefault="00151AEB" w:rsidP="00A9607E">
            <w:pPr>
              <w:pStyle w:val="TAC"/>
              <w:rPr>
                <w:ins w:id="148" w:author="Ato-MediaTek" w:date="2022-08-08T21:52:00Z"/>
                <w:lang w:eastAsia="ko-KR"/>
              </w:rPr>
            </w:pPr>
            <w:ins w:id="149" w:author="Ato-MediaTek" w:date="2022-08-08T21:52:00Z">
              <w:r>
                <w:rPr>
                  <w:lang w:eastAsia="ko-KR"/>
                </w:rPr>
                <w:t>3</w:t>
              </w:r>
            </w:ins>
          </w:p>
        </w:tc>
        <w:tc>
          <w:tcPr>
            <w:tcW w:w="2835" w:type="dxa"/>
          </w:tcPr>
          <w:p w14:paraId="7CE9C38F" w14:textId="77777777" w:rsidR="00151AEB" w:rsidRPr="00645E46" w:rsidRDefault="00151AEB" w:rsidP="00A9607E">
            <w:pPr>
              <w:pStyle w:val="TAC"/>
              <w:rPr>
                <w:ins w:id="150" w:author="Ato-MediaTek" w:date="2022-08-08T21:52:00Z"/>
                <w:lang w:eastAsia="ko-KR"/>
              </w:rPr>
            </w:pPr>
            <w:ins w:id="151" w:author="Ato-MediaTek" w:date="2022-08-08T21:52:00Z">
              <w:r>
                <w:rPr>
                  <w:lang w:eastAsia="ko-KR"/>
                </w:rPr>
                <w:t>3</w:t>
              </w:r>
            </w:ins>
          </w:p>
        </w:tc>
      </w:tr>
      <w:tr w:rsidR="00151AEB" w:rsidRPr="00645E46" w14:paraId="2C82327F" w14:textId="77777777" w:rsidTr="00A9607E">
        <w:trPr>
          <w:jc w:val="center"/>
          <w:ins w:id="152" w:author="Ato-MediaTek" w:date="2022-08-08T21:52:00Z"/>
        </w:trPr>
        <w:tc>
          <w:tcPr>
            <w:tcW w:w="762" w:type="dxa"/>
            <w:shd w:val="clear" w:color="auto" w:fill="auto"/>
          </w:tcPr>
          <w:p w14:paraId="3575BCDA" w14:textId="77777777" w:rsidR="00151AEB" w:rsidRPr="00645E46" w:rsidRDefault="00151AEB" w:rsidP="00A9607E">
            <w:pPr>
              <w:pStyle w:val="TAC"/>
              <w:rPr>
                <w:ins w:id="153" w:author="Ato-MediaTek" w:date="2022-08-08T21:52:00Z"/>
              </w:rPr>
            </w:pPr>
            <w:ins w:id="154" w:author="Ato-MediaTek" w:date="2022-08-08T21:52:00Z">
              <w:r w:rsidRPr="00645E46">
                <w:t>120</w:t>
              </w:r>
            </w:ins>
          </w:p>
        </w:tc>
        <w:tc>
          <w:tcPr>
            <w:tcW w:w="2777" w:type="dxa"/>
          </w:tcPr>
          <w:p w14:paraId="00DADA41" w14:textId="77777777" w:rsidR="00151AEB" w:rsidRPr="00645E46" w:rsidRDefault="00151AEB" w:rsidP="00A9607E">
            <w:pPr>
              <w:pStyle w:val="TAC"/>
              <w:rPr>
                <w:ins w:id="155" w:author="Ato-MediaTek" w:date="2022-08-08T21:52:00Z"/>
                <w:lang w:eastAsia="ko-KR"/>
              </w:rPr>
            </w:pPr>
            <w:ins w:id="156" w:author="Ato-MediaTek" w:date="2022-08-08T21:52:00Z">
              <w:r>
                <w:rPr>
                  <w:lang w:eastAsia="ko-KR"/>
                </w:rPr>
                <w:t>6</w:t>
              </w:r>
              <w:r w:rsidRPr="00645E46">
                <w:rPr>
                  <w:lang w:eastAsia="ko-KR"/>
                </w:rPr>
                <w:t xml:space="preserve"> </w:t>
              </w:r>
            </w:ins>
          </w:p>
        </w:tc>
        <w:tc>
          <w:tcPr>
            <w:tcW w:w="2835" w:type="dxa"/>
          </w:tcPr>
          <w:p w14:paraId="66F3A808" w14:textId="77777777" w:rsidR="00151AEB" w:rsidRPr="00645E46" w:rsidRDefault="00151AEB" w:rsidP="00A9607E">
            <w:pPr>
              <w:pStyle w:val="TAC"/>
              <w:rPr>
                <w:ins w:id="157" w:author="Ato-MediaTek" w:date="2022-08-08T21:52:00Z"/>
                <w:lang w:eastAsia="ko-KR"/>
              </w:rPr>
            </w:pPr>
            <w:ins w:id="158" w:author="Ato-MediaTek" w:date="2022-08-08T21:52:00Z">
              <w:r>
                <w:rPr>
                  <w:lang w:eastAsia="ko-KR"/>
                </w:rPr>
                <w:t>6</w:t>
              </w:r>
            </w:ins>
          </w:p>
        </w:tc>
      </w:tr>
      <w:tr w:rsidR="00151AEB" w:rsidRPr="00645E46" w14:paraId="0BB2DCA6" w14:textId="77777777" w:rsidTr="00A9607E">
        <w:trPr>
          <w:trHeight w:val="436"/>
          <w:jc w:val="center"/>
          <w:ins w:id="159" w:author="Ato-MediaTek" w:date="2022-08-08T21:52:00Z"/>
        </w:trPr>
        <w:tc>
          <w:tcPr>
            <w:tcW w:w="6374" w:type="dxa"/>
            <w:gridSpan w:val="3"/>
          </w:tcPr>
          <w:p w14:paraId="19D7ED2F" w14:textId="77777777" w:rsidR="00151AEB" w:rsidRPr="00645E46" w:rsidRDefault="00151AEB" w:rsidP="00A9607E">
            <w:pPr>
              <w:pStyle w:val="TAN"/>
              <w:rPr>
                <w:ins w:id="160" w:author="Ato-MediaTek" w:date="2022-08-08T21:52:00Z"/>
                <w:rFonts w:ascii="Times New Roman" w:hAnsi="Times New Roman"/>
                <w:sz w:val="20"/>
              </w:rPr>
            </w:pPr>
            <w:ins w:id="161" w:author="Ato-MediaTek" w:date="2022-08-08T21:52:00Z">
              <w:r w:rsidRPr="00645E46">
                <w:t xml:space="preserve">NOTE </w:t>
              </w:r>
              <w:r>
                <w:t>1</w:t>
              </w:r>
              <w:r w:rsidRPr="00645E46">
                <w:t>:</w:t>
              </w:r>
              <w:r w:rsidRPr="006E77D1">
                <w:tab/>
              </w:r>
              <w:r w:rsidRPr="00645E46">
                <w:t>Non-overlapped half-slots occur before and after the VIL. Whether a UE can receive and/or transmit in those half-slots is up to UE implementation.</w:t>
              </w:r>
            </w:ins>
          </w:p>
        </w:tc>
      </w:tr>
    </w:tbl>
    <w:p w14:paraId="2098903A" w14:textId="733F7438" w:rsidR="00151AEB" w:rsidRPr="009C5807" w:rsidDel="00151AEB" w:rsidRDefault="00151AEB" w:rsidP="003D690A">
      <w:pPr>
        <w:keepNext/>
        <w:keepLines/>
        <w:spacing w:before="60"/>
        <w:jc w:val="center"/>
        <w:rPr>
          <w:del w:id="162" w:author="Ato-MediaTek" w:date="2022-08-08T21:5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3D690A" w:rsidRPr="00645E46" w:rsidDel="00151AEB" w14:paraId="0831E841" w14:textId="7CC9C248" w:rsidTr="00A9607E">
        <w:trPr>
          <w:trHeight w:val="252"/>
          <w:jc w:val="center"/>
          <w:del w:id="163" w:author="Ato-MediaTek" w:date="2022-08-08T21:52:00Z"/>
        </w:trPr>
        <w:tc>
          <w:tcPr>
            <w:tcW w:w="766" w:type="dxa"/>
            <w:tcBorders>
              <w:bottom w:val="nil"/>
            </w:tcBorders>
            <w:shd w:val="clear" w:color="auto" w:fill="auto"/>
          </w:tcPr>
          <w:p w14:paraId="04FF8512" w14:textId="7CD3FB9B" w:rsidR="003D690A" w:rsidRPr="00645E46" w:rsidDel="00151AEB" w:rsidRDefault="003D690A" w:rsidP="00A9607E">
            <w:pPr>
              <w:pStyle w:val="TAH"/>
              <w:rPr>
                <w:del w:id="164" w:author="Ato-MediaTek" w:date="2022-08-08T21:52:00Z"/>
              </w:rPr>
            </w:pPr>
            <w:del w:id="165" w:author="Ato-MediaTek" w:date="2022-08-08T21:52:00Z">
              <w:r w:rsidRPr="00645E46" w:rsidDel="00151AEB">
                <w:rPr>
                  <w:lang w:eastAsia="ko-KR"/>
                </w:rPr>
                <w:delText xml:space="preserve">NR </w:delText>
              </w:r>
            </w:del>
          </w:p>
        </w:tc>
        <w:tc>
          <w:tcPr>
            <w:tcW w:w="9089" w:type="dxa"/>
            <w:gridSpan w:val="3"/>
          </w:tcPr>
          <w:p w14:paraId="59A0C852" w14:textId="569DBF89" w:rsidR="003D690A" w:rsidRPr="00645E46" w:rsidDel="00151AEB" w:rsidRDefault="003D690A" w:rsidP="00A9607E">
            <w:pPr>
              <w:pStyle w:val="TAH"/>
              <w:rPr>
                <w:del w:id="166" w:author="Ato-MediaTek" w:date="2022-08-08T21:52:00Z"/>
                <w:lang w:eastAsia="ko-KR"/>
              </w:rPr>
            </w:pPr>
            <w:del w:id="167" w:author="Ato-MediaTek" w:date="2022-08-08T21:52:00Z">
              <w:r w:rsidDel="00151AEB">
                <w:rPr>
                  <w:lang w:eastAsia="ko-KR"/>
                </w:rPr>
                <w:delText>N</w:delText>
              </w:r>
              <w:r w:rsidRPr="00645E46" w:rsidDel="00151AEB">
                <w:rPr>
                  <w:lang w:eastAsia="ko-KR"/>
                </w:rPr>
                <w:delText>umber of interrupted slot</w:delText>
              </w:r>
              <w:r w:rsidRPr="00B84E6C" w:rsidDel="00151AEB">
                <w:rPr>
                  <w:rFonts w:eastAsia="MS Mincho"/>
                  <w:lang w:eastAsia="ja-JP"/>
                </w:rPr>
                <w:delText>s</w:delText>
              </w:r>
              <w:r w:rsidRPr="00645E46" w:rsidDel="00151AEB">
                <w:rPr>
                  <w:lang w:eastAsia="ko-KR"/>
                </w:rPr>
                <w:delText xml:space="preserve"> on serving cells</w:delText>
              </w:r>
            </w:del>
          </w:p>
        </w:tc>
      </w:tr>
      <w:tr w:rsidR="003D690A" w:rsidRPr="00645E46" w:rsidDel="00151AEB" w14:paraId="444BF535" w14:textId="095521F2" w:rsidTr="00A9607E">
        <w:trPr>
          <w:jc w:val="center"/>
          <w:del w:id="168" w:author="Ato-MediaTek" w:date="2022-08-08T21:52:00Z"/>
        </w:trPr>
        <w:tc>
          <w:tcPr>
            <w:tcW w:w="766" w:type="dxa"/>
            <w:tcBorders>
              <w:top w:val="nil"/>
              <w:bottom w:val="nil"/>
            </w:tcBorders>
            <w:shd w:val="clear" w:color="auto" w:fill="auto"/>
          </w:tcPr>
          <w:p w14:paraId="7DA7BFC1" w14:textId="284444D3" w:rsidR="003D690A" w:rsidRPr="00645E46" w:rsidDel="00151AEB" w:rsidRDefault="003D690A" w:rsidP="00A9607E">
            <w:pPr>
              <w:pStyle w:val="TAH"/>
              <w:rPr>
                <w:del w:id="169" w:author="Ato-MediaTek" w:date="2022-08-08T21:52:00Z"/>
                <w:lang w:eastAsia="ko-KR"/>
              </w:rPr>
            </w:pPr>
            <w:del w:id="170" w:author="Ato-MediaTek" w:date="2022-08-08T21:52:00Z">
              <w:r w:rsidRPr="00645E46" w:rsidDel="00151AEB">
                <w:rPr>
                  <w:lang w:eastAsia="ko-KR"/>
                </w:rPr>
                <w:delText>SCS</w:delText>
              </w:r>
            </w:del>
          </w:p>
        </w:tc>
        <w:tc>
          <w:tcPr>
            <w:tcW w:w="3112" w:type="dxa"/>
          </w:tcPr>
          <w:p w14:paraId="27744D85" w14:textId="5174EB82" w:rsidR="003D690A" w:rsidRPr="00645E46" w:rsidDel="00151AEB" w:rsidRDefault="003D690A" w:rsidP="00A9607E">
            <w:pPr>
              <w:pStyle w:val="TAH"/>
              <w:rPr>
                <w:del w:id="171" w:author="Ato-MediaTek" w:date="2022-08-08T21:52:00Z"/>
                <w:lang w:eastAsia="ko-KR"/>
              </w:rPr>
            </w:pPr>
            <w:del w:id="172" w:author="Ato-MediaTek" w:date="2022-08-08T21:52:00Z">
              <w:r w:rsidRPr="00645E46" w:rsidDel="00151AEB">
                <w:rPr>
                  <w:lang w:eastAsia="ko-KR"/>
                </w:rPr>
                <w:delText>When MG timing advance of 0ms is applied</w:delText>
              </w:r>
            </w:del>
          </w:p>
        </w:tc>
        <w:tc>
          <w:tcPr>
            <w:tcW w:w="2785" w:type="dxa"/>
          </w:tcPr>
          <w:p w14:paraId="33CEAB47" w14:textId="2ACA216E" w:rsidR="003D690A" w:rsidRPr="00645E46" w:rsidDel="00151AEB" w:rsidRDefault="003D690A" w:rsidP="00A9607E">
            <w:pPr>
              <w:pStyle w:val="TAH"/>
              <w:rPr>
                <w:del w:id="173" w:author="Ato-MediaTek" w:date="2022-08-08T21:52:00Z"/>
                <w:lang w:eastAsia="ko-KR"/>
              </w:rPr>
            </w:pPr>
            <w:del w:id="174" w:author="Ato-MediaTek" w:date="2022-08-08T21:52:00Z">
              <w:r w:rsidDel="00151AEB">
                <w:rPr>
                  <w:lang w:eastAsia="ko-KR"/>
                </w:rPr>
                <w:delText>[</w:delText>
              </w:r>
              <w:r w:rsidRPr="00645E46" w:rsidDel="00151AEB">
                <w:rPr>
                  <w:lang w:eastAsia="ko-KR"/>
                </w:rPr>
                <w:delText>When MG timing advance of 0</w:delText>
              </w:r>
              <w:r w:rsidDel="00151AEB">
                <w:rPr>
                  <w:lang w:eastAsia="ko-KR"/>
                </w:rPr>
                <w:delText xml:space="preserve">.25 </w:delText>
              </w:r>
              <w:r w:rsidRPr="00645E46" w:rsidDel="00151AEB">
                <w:rPr>
                  <w:lang w:eastAsia="ko-KR"/>
                </w:rPr>
                <w:delText>ms is applied</w:delText>
              </w:r>
              <w:r w:rsidDel="00151AEB">
                <w:rPr>
                  <w:lang w:eastAsia="ko-KR"/>
                </w:rPr>
                <w:delText>]</w:delText>
              </w:r>
            </w:del>
          </w:p>
        </w:tc>
        <w:tc>
          <w:tcPr>
            <w:tcW w:w="3192" w:type="dxa"/>
          </w:tcPr>
          <w:p w14:paraId="1A8D92F8" w14:textId="56800BE5" w:rsidR="003D690A" w:rsidRPr="00645E46" w:rsidDel="00151AEB" w:rsidRDefault="003D690A" w:rsidP="00A9607E">
            <w:pPr>
              <w:pStyle w:val="TAH"/>
              <w:rPr>
                <w:del w:id="175" w:author="Ato-MediaTek" w:date="2022-08-08T21:52:00Z"/>
                <w:lang w:eastAsia="ko-KR"/>
              </w:rPr>
            </w:pPr>
            <w:del w:id="176" w:author="Ato-MediaTek" w:date="2022-08-08T21:52:00Z">
              <w:r w:rsidRPr="00645E46" w:rsidDel="00151AEB">
                <w:rPr>
                  <w:lang w:eastAsia="ko-KR"/>
                </w:rPr>
                <w:delText>When MG timing advance of 0.</w:delText>
              </w:r>
              <w:r w:rsidDel="00151AEB">
                <w:rPr>
                  <w:lang w:eastAsia="ko-KR"/>
                </w:rPr>
                <w:delText>7</w:delText>
              </w:r>
              <w:r w:rsidRPr="00645E46" w:rsidDel="00151AEB">
                <w:rPr>
                  <w:lang w:eastAsia="ko-KR"/>
                </w:rPr>
                <w:delText>5ms is applied</w:delText>
              </w:r>
            </w:del>
          </w:p>
        </w:tc>
      </w:tr>
      <w:tr w:rsidR="003D690A" w:rsidRPr="00645E46" w:rsidDel="00151AEB" w14:paraId="45A02024" w14:textId="0DEF99EA" w:rsidTr="00A9607E">
        <w:trPr>
          <w:jc w:val="center"/>
          <w:del w:id="177" w:author="Ato-MediaTek" w:date="2022-08-08T21:52:00Z"/>
        </w:trPr>
        <w:tc>
          <w:tcPr>
            <w:tcW w:w="766" w:type="dxa"/>
            <w:tcBorders>
              <w:top w:val="nil"/>
            </w:tcBorders>
            <w:shd w:val="clear" w:color="auto" w:fill="auto"/>
          </w:tcPr>
          <w:p w14:paraId="310AC62D" w14:textId="0B704144" w:rsidR="003D690A" w:rsidRPr="00645E46" w:rsidDel="00151AEB" w:rsidRDefault="003D690A" w:rsidP="00A9607E">
            <w:pPr>
              <w:pStyle w:val="TAH"/>
              <w:rPr>
                <w:del w:id="178" w:author="Ato-MediaTek" w:date="2022-08-08T21:52:00Z"/>
              </w:rPr>
            </w:pPr>
            <w:del w:id="179" w:author="Ato-MediaTek" w:date="2022-08-08T21:52:00Z">
              <w:r w:rsidRPr="00645E46" w:rsidDel="00151AEB">
                <w:delText>(kHz)</w:delText>
              </w:r>
            </w:del>
          </w:p>
        </w:tc>
        <w:tc>
          <w:tcPr>
            <w:tcW w:w="3112" w:type="dxa"/>
          </w:tcPr>
          <w:p w14:paraId="0561709C" w14:textId="306E29A1" w:rsidR="003D690A" w:rsidRPr="00645E46" w:rsidDel="00151AEB" w:rsidRDefault="003D690A" w:rsidP="00A9607E">
            <w:pPr>
              <w:pStyle w:val="TAH"/>
              <w:rPr>
                <w:del w:id="180" w:author="Ato-MediaTek" w:date="2022-08-08T21:52:00Z"/>
                <w:lang w:eastAsia="ko-KR"/>
              </w:rPr>
            </w:pPr>
            <w:del w:id="181" w:author="Ato-MediaTek" w:date="2022-08-08T21:52:00Z">
              <w:r w:rsidRPr="00645E46" w:rsidDel="00151AEB">
                <w:rPr>
                  <w:lang w:eastAsia="ko-KR"/>
                </w:rPr>
                <w:delText>VIL=0.75ms</w:delText>
              </w:r>
            </w:del>
          </w:p>
        </w:tc>
        <w:tc>
          <w:tcPr>
            <w:tcW w:w="2785" w:type="dxa"/>
          </w:tcPr>
          <w:p w14:paraId="0629D65C" w14:textId="63598E5D" w:rsidR="003D690A" w:rsidRPr="00645E46" w:rsidDel="00151AEB" w:rsidRDefault="003D690A" w:rsidP="00A9607E">
            <w:pPr>
              <w:pStyle w:val="TAH"/>
              <w:rPr>
                <w:del w:id="182" w:author="Ato-MediaTek" w:date="2022-08-08T21:52:00Z"/>
                <w:lang w:eastAsia="ko-KR"/>
              </w:rPr>
            </w:pPr>
            <w:del w:id="183" w:author="Ato-MediaTek" w:date="2022-08-08T21:52:00Z">
              <w:r w:rsidRPr="00645E46" w:rsidDel="00151AEB">
                <w:rPr>
                  <w:lang w:eastAsia="ko-KR"/>
                </w:rPr>
                <w:delText>VIL=0.75ms</w:delText>
              </w:r>
            </w:del>
          </w:p>
        </w:tc>
        <w:tc>
          <w:tcPr>
            <w:tcW w:w="3192" w:type="dxa"/>
          </w:tcPr>
          <w:p w14:paraId="0E11380E" w14:textId="000D0118" w:rsidR="003D690A" w:rsidRPr="00645E46" w:rsidDel="00151AEB" w:rsidRDefault="003D690A" w:rsidP="00A9607E">
            <w:pPr>
              <w:pStyle w:val="TAH"/>
              <w:rPr>
                <w:del w:id="184" w:author="Ato-MediaTek" w:date="2022-08-08T21:52:00Z"/>
                <w:lang w:eastAsia="ko-KR"/>
              </w:rPr>
            </w:pPr>
            <w:del w:id="185" w:author="Ato-MediaTek" w:date="2022-08-08T21:52:00Z">
              <w:r w:rsidRPr="00645E46" w:rsidDel="00151AEB">
                <w:rPr>
                  <w:lang w:eastAsia="ko-KR"/>
                </w:rPr>
                <w:delText>VIL=0.75ms</w:delText>
              </w:r>
            </w:del>
          </w:p>
        </w:tc>
      </w:tr>
      <w:tr w:rsidR="003D690A" w:rsidRPr="00645E46" w:rsidDel="00151AEB" w14:paraId="27C622D7" w14:textId="333C5C4E" w:rsidTr="00A9607E">
        <w:trPr>
          <w:jc w:val="center"/>
          <w:del w:id="186" w:author="Ato-MediaTek" w:date="2022-08-08T21:52:00Z"/>
        </w:trPr>
        <w:tc>
          <w:tcPr>
            <w:tcW w:w="766" w:type="dxa"/>
            <w:shd w:val="clear" w:color="auto" w:fill="auto"/>
          </w:tcPr>
          <w:p w14:paraId="2AFDE19E" w14:textId="0D1BFB18" w:rsidR="003D690A" w:rsidRPr="00645E46" w:rsidDel="00151AEB" w:rsidRDefault="003D690A" w:rsidP="00A9607E">
            <w:pPr>
              <w:pStyle w:val="TAC"/>
              <w:rPr>
                <w:del w:id="187" w:author="Ato-MediaTek" w:date="2022-08-08T21:52:00Z"/>
              </w:rPr>
            </w:pPr>
            <w:del w:id="188" w:author="Ato-MediaTek" w:date="2022-08-08T21:52:00Z">
              <w:r w:rsidRPr="00645E46" w:rsidDel="00151AEB">
                <w:delText>60</w:delText>
              </w:r>
            </w:del>
          </w:p>
        </w:tc>
        <w:tc>
          <w:tcPr>
            <w:tcW w:w="3112" w:type="dxa"/>
          </w:tcPr>
          <w:p w14:paraId="68C52A63" w14:textId="16C519DA" w:rsidR="003D690A" w:rsidRPr="00645E46" w:rsidDel="00151AEB" w:rsidRDefault="003D690A" w:rsidP="00A9607E">
            <w:pPr>
              <w:pStyle w:val="TAC"/>
              <w:rPr>
                <w:del w:id="189" w:author="Ato-MediaTek" w:date="2022-08-08T21:52:00Z"/>
                <w:lang w:eastAsia="ko-KR"/>
              </w:rPr>
            </w:pPr>
            <w:del w:id="190" w:author="Ato-MediaTek" w:date="2022-08-08T21:52:00Z">
              <w:r w:rsidDel="00151AEB">
                <w:rPr>
                  <w:lang w:eastAsia="ko-KR"/>
                </w:rPr>
                <w:delText>3</w:delText>
              </w:r>
            </w:del>
          </w:p>
        </w:tc>
        <w:tc>
          <w:tcPr>
            <w:tcW w:w="2785" w:type="dxa"/>
          </w:tcPr>
          <w:p w14:paraId="6EF7F672" w14:textId="43524D91" w:rsidR="003D690A" w:rsidDel="00151AEB" w:rsidRDefault="003D690A" w:rsidP="00A9607E">
            <w:pPr>
              <w:pStyle w:val="TAC"/>
              <w:rPr>
                <w:del w:id="191" w:author="Ato-MediaTek" w:date="2022-08-08T21:52:00Z"/>
                <w:lang w:eastAsia="ko-KR"/>
              </w:rPr>
            </w:pPr>
            <w:del w:id="192" w:author="Ato-MediaTek" w:date="2022-08-08T21:52:00Z">
              <w:r w:rsidDel="00151AEB">
                <w:rPr>
                  <w:lang w:eastAsia="ko-KR"/>
                </w:rPr>
                <w:delText>3</w:delText>
              </w:r>
            </w:del>
          </w:p>
        </w:tc>
        <w:tc>
          <w:tcPr>
            <w:tcW w:w="3192" w:type="dxa"/>
          </w:tcPr>
          <w:p w14:paraId="39B6757E" w14:textId="2C4D798A" w:rsidR="003D690A" w:rsidRPr="00645E46" w:rsidDel="00151AEB" w:rsidRDefault="003D690A" w:rsidP="00A9607E">
            <w:pPr>
              <w:pStyle w:val="TAC"/>
              <w:rPr>
                <w:del w:id="193" w:author="Ato-MediaTek" w:date="2022-08-08T21:52:00Z"/>
                <w:lang w:eastAsia="ko-KR"/>
              </w:rPr>
            </w:pPr>
            <w:del w:id="194" w:author="Ato-MediaTek" w:date="2022-08-08T21:52:00Z">
              <w:r w:rsidDel="00151AEB">
                <w:rPr>
                  <w:lang w:eastAsia="ko-KR"/>
                </w:rPr>
                <w:delText>3</w:delText>
              </w:r>
            </w:del>
          </w:p>
        </w:tc>
      </w:tr>
      <w:tr w:rsidR="003D690A" w:rsidRPr="00645E46" w:rsidDel="00151AEB" w14:paraId="78F7E06D" w14:textId="47B90007" w:rsidTr="00A9607E">
        <w:trPr>
          <w:jc w:val="center"/>
          <w:del w:id="195" w:author="Ato-MediaTek" w:date="2022-08-08T21:52:00Z"/>
        </w:trPr>
        <w:tc>
          <w:tcPr>
            <w:tcW w:w="766" w:type="dxa"/>
            <w:shd w:val="clear" w:color="auto" w:fill="auto"/>
          </w:tcPr>
          <w:p w14:paraId="77335131" w14:textId="0371290D" w:rsidR="003D690A" w:rsidRPr="00645E46" w:rsidDel="00151AEB" w:rsidRDefault="003D690A" w:rsidP="00A9607E">
            <w:pPr>
              <w:pStyle w:val="TAC"/>
              <w:rPr>
                <w:del w:id="196" w:author="Ato-MediaTek" w:date="2022-08-08T21:52:00Z"/>
              </w:rPr>
            </w:pPr>
            <w:del w:id="197" w:author="Ato-MediaTek" w:date="2022-08-08T21:52:00Z">
              <w:r w:rsidRPr="00645E46" w:rsidDel="00151AEB">
                <w:delText>120</w:delText>
              </w:r>
            </w:del>
          </w:p>
        </w:tc>
        <w:tc>
          <w:tcPr>
            <w:tcW w:w="3112" w:type="dxa"/>
          </w:tcPr>
          <w:p w14:paraId="06BEC2C2" w14:textId="14369052" w:rsidR="003D690A" w:rsidRPr="00645E46" w:rsidDel="00151AEB" w:rsidRDefault="003D690A" w:rsidP="00A9607E">
            <w:pPr>
              <w:pStyle w:val="TAC"/>
              <w:rPr>
                <w:del w:id="198" w:author="Ato-MediaTek" w:date="2022-08-08T21:52:00Z"/>
                <w:lang w:eastAsia="ko-KR"/>
              </w:rPr>
            </w:pPr>
            <w:del w:id="199" w:author="Ato-MediaTek" w:date="2022-08-08T21:52:00Z">
              <w:r w:rsidDel="00151AEB">
                <w:rPr>
                  <w:lang w:eastAsia="ko-KR"/>
                </w:rPr>
                <w:delText>6</w:delText>
              </w:r>
              <w:r w:rsidRPr="00645E46" w:rsidDel="00151AEB">
                <w:rPr>
                  <w:lang w:eastAsia="ko-KR"/>
                </w:rPr>
                <w:delText xml:space="preserve"> </w:delText>
              </w:r>
            </w:del>
          </w:p>
        </w:tc>
        <w:tc>
          <w:tcPr>
            <w:tcW w:w="2785" w:type="dxa"/>
          </w:tcPr>
          <w:p w14:paraId="5F424CFD" w14:textId="3F4A821A" w:rsidR="003D690A" w:rsidDel="00151AEB" w:rsidRDefault="003D690A" w:rsidP="00A9607E">
            <w:pPr>
              <w:pStyle w:val="TAC"/>
              <w:rPr>
                <w:del w:id="200" w:author="Ato-MediaTek" w:date="2022-08-08T21:52:00Z"/>
                <w:lang w:eastAsia="ko-KR"/>
              </w:rPr>
            </w:pPr>
            <w:del w:id="201" w:author="Ato-MediaTek" w:date="2022-08-08T21:52:00Z">
              <w:r w:rsidDel="00151AEB">
                <w:rPr>
                  <w:lang w:eastAsia="ko-KR"/>
                </w:rPr>
                <w:delText>6</w:delText>
              </w:r>
            </w:del>
          </w:p>
        </w:tc>
        <w:tc>
          <w:tcPr>
            <w:tcW w:w="3192" w:type="dxa"/>
          </w:tcPr>
          <w:p w14:paraId="0D906ED0" w14:textId="1B8E9363" w:rsidR="003D690A" w:rsidRPr="00645E46" w:rsidDel="00151AEB" w:rsidRDefault="003D690A" w:rsidP="00A9607E">
            <w:pPr>
              <w:pStyle w:val="TAC"/>
              <w:rPr>
                <w:del w:id="202" w:author="Ato-MediaTek" w:date="2022-08-08T21:52:00Z"/>
                <w:lang w:eastAsia="ko-KR"/>
              </w:rPr>
            </w:pPr>
            <w:del w:id="203" w:author="Ato-MediaTek" w:date="2022-08-08T21:52:00Z">
              <w:r w:rsidDel="00151AEB">
                <w:rPr>
                  <w:lang w:eastAsia="ko-KR"/>
                </w:rPr>
                <w:delText>6</w:delText>
              </w:r>
            </w:del>
          </w:p>
        </w:tc>
      </w:tr>
      <w:tr w:rsidR="003D690A" w:rsidRPr="00645E46" w:rsidDel="00151AEB" w14:paraId="66F81341" w14:textId="1C8B45AF" w:rsidTr="00A9607E">
        <w:trPr>
          <w:trHeight w:val="436"/>
          <w:jc w:val="center"/>
          <w:del w:id="204" w:author="Ato-MediaTek" w:date="2022-08-08T21:52:00Z"/>
        </w:trPr>
        <w:tc>
          <w:tcPr>
            <w:tcW w:w="9855" w:type="dxa"/>
            <w:gridSpan w:val="4"/>
          </w:tcPr>
          <w:p w14:paraId="58699EA5" w14:textId="67CF7368" w:rsidR="003D690A" w:rsidRPr="00645E46" w:rsidDel="00151AEB" w:rsidRDefault="003D690A" w:rsidP="00A9607E">
            <w:pPr>
              <w:pStyle w:val="TAN"/>
              <w:rPr>
                <w:del w:id="205" w:author="Ato-MediaTek" w:date="2022-08-08T21:52:00Z"/>
                <w:rFonts w:ascii="Times New Roman" w:hAnsi="Times New Roman"/>
                <w:sz w:val="20"/>
              </w:rPr>
            </w:pPr>
            <w:del w:id="206" w:author="Ato-MediaTek" w:date="2022-08-08T21:52:00Z">
              <w:r w:rsidRPr="00645E46" w:rsidDel="00151AEB">
                <w:delText xml:space="preserve">NOTE </w:delText>
              </w:r>
              <w:r w:rsidDel="00151AEB">
                <w:delText>1</w:delText>
              </w:r>
              <w:r w:rsidRPr="00645E46" w:rsidDel="00151AEB">
                <w:delText>:</w:delText>
              </w:r>
              <w:r w:rsidRPr="006E77D1" w:rsidDel="00151AEB">
                <w:tab/>
              </w:r>
              <w:r w:rsidRPr="00645E46" w:rsidDel="00151AEB">
                <w:delText>Non-overlapped half-slots occur before and after the VIL. Whether a UE can receive and/or transmit in those half-slots is up to UE implementation.</w:delText>
              </w:r>
            </w:del>
          </w:p>
        </w:tc>
      </w:tr>
    </w:tbl>
    <w:p w14:paraId="5607935B" w14:textId="77777777" w:rsidR="003D690A" w:rsidRPr="00AE357A" w:rsidRDefault="003D690A" w:rsidP="003D690A"/>
    <w:p w14:paraId="7BACF5BA" w14:textId="77777777" w:rsidR="003D690A" w:rsidRPr="000E5CB6" w:rsidRDefault="003D690A" w:rsidP="003D690A">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55BE173" w14:textId="77777777" w:rsidR="003D690A" w:rsidRPr="000E5F37" w:rsidRDefault="003D690A" w:rsidP="003D690A">
      <w:pPr>
        <w:rPr>
          <w:rFonts w:eastAsia="SimSun"/>
        </w:rPr>
      </w:pPr>
      <w:r w:rsidRPr="000E5F37">
        <w:rPr>
          <w:rFonts w:eastAsia="SimSun"/>
        </w:rPr>
        <w:t>Requirements in clause 9.1.</w:t>
      </w:r>
      <w:r>
        <w:rPr>
          <w:rFonts w:eastAsia="SimSun"/>
        </w:rPr>
        <w:t>9</w:t>
      </w:r>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20E4BC71" w14:textId="77777777" w:rsidR="003D690A" w:rsidRPr="009C4E49" w:rsidRDefault="003D690A" w:rsidP="003D690A">
      <w:pPr>
        <w:pStyle w:val="B1"/>
      </w:pPr>
      <w:r w:rsidRPr="009C4E49">
        <w:lastRenderedPageBreak/>
        <w:t xml:space="preserve">SSB based intra-frequency measurement (including </w:t>
      </w:r>
      <w:r w:rsidRPr="009C4E49">
        <w:rPr>
          <w:lang w:val="en-US"/>
        </w:rPr>
        <w:t>measurement on de-activated SCC and measurement on dormant SCell</w:t>
      </w:r>
      <w:r w:rsidRPr="009C4E49">
        <w:t>), and/or</w:t>
      </w:r>
    </w:p>
    <w:p w14:paraId="021DEF5B" w14:textId="77777777" w:rsidR="003D690A" w:rsidRPr="009C4E49" w:rsidRDefault="003D690A" w:rsidP="003D690A">
      <w:pPr>
        <w:pStyle w:val="B1"/>
      </w:pPr>
      <w:r w:rsidRPr="009C4E49">
        <w:t>SSB based inter-frequency measurement, and/or</w:t>
      </w:r>
    </w:p>
    <w:p w14:paraId="5174214B" w14:textId="77777777" w:rsidR="003D690A" w:rsidRPr="009C4E49" w:rsidRDefault="003D690A" w:rsidP="003D690A">
      <w:pPr>
        <w:pStyle w:val="B1"/>
      </w:pPr>
      <w:r w:rsidRPr="009C4E49">
        <w:t>Inter-RAT E-UTRAN measurement.</w:t>
      </w:r>
    </w:p>
    <w:p w14:paraId="6F2E0CAB" w14:textId="77777777" w:rsidR="003D690A" w:rsidRPr="000E5F37" w:rsidRDefault="003D690A" w:rsidP="003D690A">
      <w:pPr>
        <w:rPr>
          <w:rFonts w:eastAsia="SimSun"/>
        </w:rPr>
      </w:pPr>
      <w:r w:rsidRPr="000E5F37">
        <w:rPr>
          <w:rFonts w:eastAsia="SimSun"/>
        </w:rPr>
        <w:t>Requirements in clause 9.1.</w:t>
      </w:r>
      <w:r>
        <w:rPr>
          <w:rFonts w:eastAsia="SimSun"/>
        </w:rPr>
        <w:t>9</w:t>
      </w:r>
      <w:r w:rsidRPr="000E5F37">
        <w:rPr>
          <w:rFonts w:eastAsia="SimSun"/>
        </w:rPr>
        <w:t xml:space="preserve"> do not apply if UE is configured with</w:t>
      </w:r>
    </w:p>
    <w:p w14:paraId="54A8E578" w14:textId="77777777" w:rsidR="003D690A" w:rsidRPr="009C4E49" w:rsidRDefault="003D690A" w:rsidP="003D690A">
      <w:pPr>
        <w:pStyle w:val="B1"/>
      </w:pPr>
      <w:r w:rsidRPr="009C4E49">
        <w:t xml:space="preserve">Inter-RAT GSM measurement, </w:t>
      </w:r>
      <w:r w:rsidRPr="009C4E49">
        <w:rPr>
          <w:bCs/>
          <w:iCs/>
        </w:rPr>
        <w:t>or</w:t>
      </w:r>
    </w:p>
    <w:p w14:paraId="6E78156A" w14:textId="77777777" w:rsidR="003D690A" w:rsidRPr="009C4E49" w:rsidRDefault="003D690A" w:rsidP="003D690A">
      <w:pPr>
        <w:pStyle w:val="B1"/>
      </w:pPr>
      <w:r w:rsidRPr="009C4E49">
        <w:t xml:space="preserve">Inter-RAT UTRAN measurement, </w:t>
      </w:r>
      <w:r w:rsidRPr="009C4E49">
        <w:rPr>
          <w:bCs/>
          <w:iCs/>
        </w:rPr>
        <w:t>or</w:t>
      </w:r>
    </w:p>
    <w:p w14:paraId="0FDA8822" w14:textId="77777777" w:rsidR="003D690A" w:rsidRPr="009C4E49" w:rsidRDefault="003D690A" w:rsidP="003D690A">
      <w:pPr>
        <w:pStyle w:val="B1"/>
      </w:pPr>
      <w:r w:rsidRPr="009C4E49">
        <w:rPr>
          <w:bCs/>
          <w:iCs/>
        </w:rPr>
        <w:t xml:space="preserve">PRS measurement. </w:t>
      </w:r>
    </w:p>
    <w:p w14:paraId="4DA5474F" w14:textId="77777777" w:rsidR="003D690A" w:rsidRDefault="003D690A" w:rsidP="003D690A"/>
    <w:p w14:paraId="58AD7C10" w14:textId="77777777" w:rsidR="003D690A" w:rsidRDefault="003D690A" w:rsidP="003D690A">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127D4DE7" w14:textId="7D2F0777" w:rsidR="003D690A" w:rsidRPr="000E5F37" w:rsidRDefault="003D690A" w:rsidP="003D690A">
      <w:pPr>
        <w:rPr>
          <w:rFonts w:eastAsia="SimSun"/>
        </w:rPr>
      </w:pPr>
      <w:r w:rsidRPr="000E5F37">
        <w:rPr>
          <w:rFonts w:eastAsia="SimSun"/>
          <w:lang w:eastAsia="zh-CN"/>
        </w:rPr>
        <w:t>The UE shall support NCSG patterns defined in Table 9.1.</w:t>
      </w:r>
      <w:r>
        <w:rPr>
          <w:rFonts w:eastAsia="SimSun"/>
          <w:lang w:eastAsia="zh-CN"/>
        </w:rPr>
        <w:t>9.3</w:t>
      </w:r>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r>
        <w:rPr>
          <w:rFonts w:eastAsia="SimSun"/>
          <w:lang w:eastAsia="zh-CN"/>
        </w:rPr>
        <w:t>s</w:t>
      </w:r>
      <w:r w:rsidRPr="000E5F37">
        <w:rPr>
          <w:rFonts w:eastAsia="SimSun"/>
          <w:lang w:eastAsia="zh-CN"/>
        </w:rPr>
        <w:t xml:space="preserve"> 9.</w:t>
      </w:r>
      <w:r>
        <w:rPr>
          <w:rFonts w:eastAsia="SimSun"/>
          <w:lang w:eastAsia="zh-CN"/>
        </w:rPr>
        <w:t>2</w:t>
      </w:r>
      <w:r w:rsidRPr="000E5F37">
        <w:rPr>
          <w:rFonts w:eastAsia="SimSun"/>
          <w:lang w:eastAsia="zh-CN"/>
        </w:rPr>
        <w:t>.</w:t>
      </w:r>
      <w:r>
        <w:rPr>
          <w:rFonts w:eastAsia="SimSun"/>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SimSun"/>
          <w:lang w:eastAsia="zh-CN"/>
        </w:rPr>
        <w:t xml:space="preserve">. </w:t>
      </w:r>
      <w:del w:id="207" w:author="Ato-MediaTek" w:date="2022-08-08T21:53:00Z">
        <w:r w:rsidRPr="000E5F37" w:rsidDel="006F3F06">
          <w:rPr>
            <w:rFonts w:eastAsia="SimSun"/>
          </w:rPr>
          <w:delText xml:space="preserve"> </w:delText>
        </w:r>
      </w:del>
      <w:r w:rsidRPr="000E5F37">
        <w:rPr>
          <w:rFonts w:eastAsia="SimSun"/>
        </w:rPr>
        <w:t>The NCSG configuration parameters VIL1, ML, VIL2 and VIRP are illustrated in Figure 9.1.</w:t>
      </w:r>
      <w:r>
        <w:rPr>
          <w:rFonts w:eastAsia="SimSun"/>
        </w:rPr>
        <w:t>9.3</w:t>
      </w:r>
      <w:r w:rsidRPr="000E5F37">
        <w:rPr>
          <w:rFonts w:eastAsia="SimSun"/>
        </w:rPr>
        <w:t>-1.</w:t>
      </w:r>
      <w:r>
        <w:rPr>
          <w:rFonts w:eastAsia="SimSun"/>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6C225375" w14:textId="77777777" w:rsidR="003D690A" w:rsidRDefault="003D690A" w:rsidP="003D690A">
      <w:pPr>
        <w:pStyle w:val="TH"/>
        <w:rPr>
          <w:snapToGrid w:val="0"/>
        </w:rPr>
      </w:pPr>
      <w:r>
        <w:rPr>
          <w:noProof/>
          <w:lang w:val="en-US" w:eastAsia="zh-CN"/>
        </w:rPr>
        <mc:AlternateContent>
          <mc:Choice Requires="wpc">
            <w:drawing>
              <wp:inline distT="0" distB="0" distL="0" distR="0" wp14:anchorId="1C799094" wp14:editId="7EAC444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35076E25" w14:textId="77777777" w:rsidR="003D690A" w:rsidRDefault="003D690A" w:rsidP="003D690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5CA48CC4" w14:textId="77777777" w:rsidR="003D690A" w:rsidRDefault="003D690A" w:rsidP="003D690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6DDE70D5" w14:textId="77777777" w:rsidR="003D690A" w:rsidRDefault="003D690A" w:rsidP="003D690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311CBB58"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18F16D44"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7F9A2FFD" w14:textId="77777777" w:rsidR="003D690A" w:rsidRDefault="003D690A" w:rsidP="003D690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223BF12B" w14:textId="77777777" w:rsidR="003D690A" w:rsidRDefault="003D690A" w:rsidP="003D690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3D6B6D9F" w14:textId="77777777" w:rsidR="003D690A" w:rsidRDefault="003D690A" w:rsidP="003D690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421674BA" w14:textId="77777777" w:rsidR="003D690A" w:rsidRDefault="003D690A" w:rsidP="003D690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04B1B8B4" w14:textId="77777777" w:rsidR="003D690A" w:rsidRDefault="003D690A" w:rsidP="003D690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C799094"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35076E25" w14:textId="77777777" w:rsidR="003D690A" w:rsidRDefault="003D690A" w:rsidP="003D690A">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5CA48CC4" w14:textId="77777777" w:rsidR="003D690A" w:rsidRDefault="003D690A" w:rsidP="003D690A">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6DDE70D5" w14:textId="77777777" w:rsidR="003D690A" w:rsidRDefault="003D690A" w:rsidP="003D690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311CBB58"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18F16D44"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7F9A2FFD" w14:textId="77777777" w:rsidR="003D690A" w:rsidRDefault="003D690A" w:rsidP="003D690A">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223BF12B" w14:textId="77777777" w:rsidR="003D690A" w:rsidRDefault="003D690A" w:rsidP="003D690A">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3D6B6D9F" w14:textId="77777777" w:rsidR="003D690A" w:rsidRDefault="003D690A" w:rsidP="003D690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421674BA" w14:textId="77777777" w:rsidR="003D690A" w:rsidRDefault="003D690A" w:rsidP="003D690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04B1B8B4" w14:textId="77777777" w:rsidR="003D690A" w:rsidRDefault="003D690A" w:rsidP="003D690A">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7BE8A6B6" w14:textId="77777777" w:rsidR="003D690A" w:rsidRPr="000E5F37" w:rsidRDefault="003D690A" w:rsidP="003D690A">
      <w:pPr>
        <w:keepNext/>
        <w:keepLines/>
        <w:spacing w:before="60"/>
        <w:jc w:val="center"/>
        <w:rPr>
          <w:rFonts w:ascii="Arial" w:eastAsia="SimSun" w:hAnsi="Arial"/>
          <w:b/>
        </w:rPr>
      </w:pPr>
      <w:r w:rsidRPr="000E5F37">
        <w:rPr>
          <w:rFonts w:ascii="Arial" w:eastAsia="SimSun" w:hAnsi="Arial"/>
          <w:b/>
          <w:snapToGrid w:val="0"/>
        </w:rPr>
        <w:t>Figure 9.1.9</w:t>
      </w:r>
      <w:r>
        <w:rPr>
          <w:rFonts w:ascii="Arial" w:eastAsia="SimSun" w:hAnsi="Arial"/>
          <w:b/>
          <w:snapToGrid w:val="0"/>
        </w:rPr>
        <w:t>.3</w:t>
      </w:r>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27509406" w14:textId="77777777" w:rsidR="003D690A" w:rsidRPr="00B319C6" w:rsidRDefault="003D690A" w:rsidP="003D690A"/>
    <w:p w14:paraId="594B600D" w14:textId="77777777" w:rsidR="003D690A" w:rsidRDefault="003D690A" w:rsidP="003D690A">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D690A" w:rsidRPr="00BA60A8" w14:paraId="3DE1669E"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BB0C391" w14:textId="77777777" w:rsidR="003D690A" w:rsidRPr="00BA60A8" w:rsidRDefault="003D690A" w:rsidP="00A9607E">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074B5A49" w14:textId="77777777" w:rsidR="003D690A" w:rsidRPr="00BA60A8" w:rsidRDefault="003D690A" w:rsidP="00A9607E">
            <w:pPr>
              <w:pStyle w:val="TAH"/>
              <w:rPr>
                <w:rFonts w:cs="Arial"/>
                <w:szCs w:val="18"/>
              </w:rPr>
            </w:pPr>
            <w:r w:rsidRPr="00BA60A8">
              <w:rPr>
                <w:rFonts w:cs="Arial"/>
                <w:kern w:val="24"/>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70D3565E" w14:textId="77777777" w:rsidR="003D690A" w:rsidRPr="00BA60A8" w:rsidRDefault="003D690A" w:rsidP="00A9607E">
            <w:pPr>
              <w:pStyle w:val="TAH"/>
              <w:rPr>
                <w:rFonts w:cs="Arial"/>
                <w:szCs w:val="18"/>
                <w:lang w:val="en-US" w:eastAsia="zh-CN"/>
              </w:rPr>
            </w:pPr>
            <w:r w:rsidRPr="00BA60A8">
              <w:rPr>
                <w:rFonts w:cs="Arial"/>
                <w:kern w:val="24"/>
                <w:szCs w:val="18"/>
                <w:lang w:eastAsia="zh-CN"/>
              </w:rPr>
              <w:t>Visible interruption Repetition Period</w:t>
            </w:r>
          </w:p>
          <w:p w14:paraId="76A548A9" w14:textId="77777777" w:rsidR="003D690A" w:rsidRPr="00BA60A8" w:rsidRDefault="003D690A" w:rsidP="00A9607E">
            <w:pPr>
              <w:pStyle w:val="TAH"/>
              <w:rPr>
                <w:rFonts w:cs="Arial"/>
                <w:szCs w:val="18"/>
              </w:rPr>
            </w:pPr>
            <w:r w:rsidRPr="00BA60A8">
              <w:rPr>
                <w:rFonts w:cs="Arial"/>
                <w:kern w:val="24"/>
                <w:szCs w:val="18"/>
                <w:lang w:eastAsia="zh-CN"/>
              </w:rPr>
              <w:t>(VIRP, ms)</w:t>
            </w:r>
          </w:p>
        </w:tc>
      </w:tr>
      <w:tr w:rsidR="003D690A" w:rsidRPr="00BA60A8" w14:paraId="39258691"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2A928B" w14:textId="77777777" w:rsidR="003D690A" w:rsidRPr="00BA60A8" w:rsidRDefault="003D690A" w:rsidP="00A9607E">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7B449B7C" w14:textId="77777777" w:rsidR="003D690A" w:rsidRPr="00BA60A8" w:rsidRDefault="003D690A" w:rsidP="00A9607E">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120DDEB5" w14:textId="77777777" w:rsidR="003D690A" w:rsidRPr="00BA60A8" w:rsidRDefault="003D690A" w:rsidP="00A9607E">
            <w:pPr>
              <w:pStyle w:val="TAC"/>
              <w:rPr>
                <w:rFonts w:cs="Arial"/>
                <w:snapToGrid w:val="0"/>
                <w:szCs w:val="18"/>
              </w:rPr>
            </w:pPr>
            <w:r w:rsidRPr="00BA60A8">
              <w:rPr>
                <w:rFonts w:cs="Arial"/>
                <w:snapToGrid w:val="0"/>
                <w:szCs w:val="18"/>
              </w:rPr>
              <w:t>40</w:t>
            </w:r>
          </w:p>
        </w:tc>
      </w:tr>
      <w:tr w:rsidR="003D690A" w:rsidRPr="00BA60A8" w14:paraId="446BA46B"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FA84715" w14:textId="77777777" w:rsidR="003D690A" w:rsidRPr="00BA60A8" w:rsidRDefault="003D690A" w:rsidP="00A9607E">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25BBEBBD" w14:textId="77777777" w:rsidR="003D690A" w:rsidRPr="00BA60A8" w:rsidRDefault="003D690A" w:rsidP="00A9607E">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54F75EC" w14:textId="77777777" w:rsidR="003D690A" w:rsidRPr="00BA60A8" w:rsidRDefault="003D690A" w:rsidP="00A9607E">
            <w:pPr>
              <w:pStyle w:val="TAC"/>
              <w:rPr>
                <w:rFonts w:cs="Arial"/>
                <w:snapToGrid w:val="0"/>
                <w:szCs w:val="18"/>
              </w:rPr>
            </w:pPr>
            <w:r w:rsidRPr="00BA60A8">
              <w:rPr>
                <w:rFonts w:cs="Arial"/>
                <w:snapToGrid w:val="0"/>
                <w:szCs w:val="18"/>
              </w:rPr>
              <w:t>80</w:t>
            </w:r>
          </w:p>
        </w:tc>
      </w:tr>
      <w:tr w:rsidR="003D690A" w:rsidRPr="00BA60A8" w14:paraId="0066D57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8F73DC"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4A5CBAB4"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27367ED" w14:textId="77777777" w:rsidR="003D690A" w:rsidRPr="00BA60A8" w:rsidRDefault="003D690A" w:rsidP="00A9607E">
            <w:pPr>
              <w:pStyle w:val="TAC"/>
              <w:rPr>
                <w:rFonts w:cs="Arial"/>
                <w:snapToGrid w:val="0"/>
                <w:szCs w:val="18"/>
              </w:rPr>
            </w:pPr>
            <w:r w:rsidRPr="00BA60A8">
              <w:rPr>
                <w:rFonts w:cs="Arial"/>
                <w:snapToGrid w:val="0"/>
                <w:szCs w:val="18"/>
                <w:lang w:eastAsia="ko-KR"/>
              </w:rPr>
              <w:t>40</w:t>
            </w:r>
          </w:p>
        </w:tc>
      </w:tr>
      <w:tr w:rsidR="003D690A" w:rsidRPr="00BA60A8" w14:paraId="3A2AC67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4177B44" w14:textId="77777777" w:rsidR="003D690A" w:rsidRPr="00BA60A8" w:rsidRDefault="003D690A" w:rsidP="00A9607E">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13E0950E"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9C30886" w14:textId="77777777" w:rsidR="003D690A" w:rsidRPr="00BA60A8" w:rsidRDefault="003D690A" w:rsidP="00A9607E">
            <w:pPr>
              <w:pStyle w:val="TAC"/>
              <w:rPr>
                <w:rFonts w:cs="Arial"/>
                <w:snapToGrid w:val="0"/>
                <w:szCs w:val="18"/>
              </w:rPr>
            </w:pPr>
            <w:r w:rsidRPr="00BA60A8">
              <w:rPr>
                <w:rFonts w:cs="Arial"/>
                <w:snapToGrid w:val="0"/>
                <w:szCs w:val="18"/>
                <w:lang w:eastAsia="ko-KR"/>
              </w:rPr>
              <w:t>80</w:t>
            </w:r>
          </w:p>
        </w:tc>
      </w:tr>
      <w:tr w:rsidR="003D690A" w:rsidRPr="00BA60A8" w14:paraId="1FD54AB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0BE9B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21272B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8C7B0C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20</w:t>
            </w:r>
          </w:p>
        </w:tc>
      </w:tr>
      <w:tr w:rsidR="003D690A" w:rsidRPr="00BA60A8" w14:paraId="2FD7FA6F"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49F029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3339E6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1E514BD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291DBEF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AF410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5D5F698F"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0618AFC"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67BC372D"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32CB69"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38B26D43"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0166F65"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1FDF89CF"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A9DB01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4E79F83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833375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3EEBCCA9"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DB6855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3E255A5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A07238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4E6FC5C1"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175392"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54EE029F" w14:textId="77777777" w:rsidR="003D690A" w:rsidRPr="00BA60A8" w:rsidRDefault="003D690A" w:rsidP="00A9607E">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49E76DE5"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7EE5EAB6"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102559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19AE2A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DF5846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53BB7D4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56A5368"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6B0EB065" w14:textId="77777777" w:rsidR="003D690A" w:rsidRPr="00BA60A8" w:rsidRDefault="003D690A" w:rsidP="00A9607E">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D91F6F2"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605FD1A4" w14:textId="77777777" w:rsidTr="00A9607E">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AC0EA33"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35E57A39" w14:textId="77777777" w:rsidR="003D690A" w:rsidRPr="00BA60A8" w:rsidRDefault="003D690A" w:rsidP="00A9607E">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F8EB26D"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13B964C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6FA7CC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6292F12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A3B65B3"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2BFBA8E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A5B536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2C9C341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F885396"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05B4C26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8AEEF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1CFF8102"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104F196"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2B4E1BB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29220F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3B0764C5"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25B1A686"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697F9E87"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E8984A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2CB2163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0A1976"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6C012386"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FF1990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52878DC9"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5572A5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2D8F0BED"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2BCC18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1E59C0B3" w14:textId="77777777" w:rsidR="003D690A" w:rsidRPr="00BA60A8" w:rsidRDefault="003D690A" w:rsidP="00A9607E">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4424647"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77741465"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3C95FE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3F722FB0" w14:textId="77777777" w:rsidR="003D690A" w:rsidRPr="00BA60A8" w:rsidRDefault="003D690A" w:rsidP="00A9607E">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1A9C40F1"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3DDC4BE9"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B3F6565"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0A21B38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49F101B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043F86E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58EF7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39E8004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145E646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bl>
    <w:p w14:paraId="14266B6A" w14:textId="77777777" w:rsidR="003D690A" w:rsidRDefault="003D690A" w:rsidP="003D690A">
      <w:pPr>
        <w:rPr>
          <w:lang w:eastAsia="ko-KR"/>
        </w:rPr>
      </w:pPr>
    </w:p>
    <w:p w14:paraId="20F376C9" w14:textId="7244C99A" w:rsidR="003D690A" w:rsidRDefault="003D690A" w:rsidP="003D690A">
      <w:pPr>
        <w:pStyle w:val="TH"/>
        <w:rPr>
          <w:ins w:id="208" w:author="Ato-MediaTek" w:date="2022-08-08T21:59:00Z"/>
          <w:snapToGrid w:val="0"/>
          <w:lang w:eastAsia="zh-CN"/>
        </w:rPr>
      </w:pPr>
      <w:r w:rsidRPr="009C5807">
        <w:rPr>
          <w:snapToGrid w:val="0"/>
        </w:rPr>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A7821" w:rsidRPr="009C5807" w14:paraId="41A447AE" w14:textId="77777777" w:rsidTr="00A9607E">
        <w:trPr>
          <w:cantSplit/>
          <w:trHeight w:val="187"/>
          <w:jc w:val="center"/>
          <w:ins w:id="209" w:author="Ato-MediaTek" w:date="2022-08-08T21:59:00Z"/>
        </w:trPr>
        <w:tc>
          <w:tcPr>
            <w:tcW w:w="760" w:type="pct"/>
            <w:tcBorders>
              <w:top w:val="single" w:sz="4" w:space="0" w:color="auto"/>
              <w:left w:val="single" w:sz="4" w:space="0" w:color="auto"/>
              <w:bottom w:val="single" w:sz="4" w:space="0" w:color="auto"/>
              <w:right w:val="single" w:sz="4" w:space="0" w:color="auto"/>
            </w:tcBorders>
            <w:hideMark/>
          </w:tcPr>
          <w:p w14:paraId="4BFEF881" w14:textId="77777777" w:rsidR="004A7821" w:rsidRPr="009C5807" w:rsidRDefault="004A7821" w:rsidP="00A9607E">
            <w:pPr>
              <w:pStyle w:val="TAH"/>
              <w:rPr>
                <w:ins w:id="210" w:author="Ato-MediaTek" w:date="2022-08-08T21:59:00Z"/>
              </w:rPr>
            </w:pPr>
            <w:ins w:id="211" w:author="Ato-MediaTek" w:date="2022-08-08T21:59:00Z">
              <w:r>
                <w:rPr>
                  <w:lang w:eastAsia="zh-CN"/>
                </w:rPr>
                <w:t>NCSG</w:t>
              </w:r>
              <w:r w:rsidRPr="009C5807">
                <w:rPr>
                  <w:lang w:eastAsia="zh-CN"/>
                </w:rPr>
                <w:t xml:space="preserve"> pattern</w:t>
              </w:r>
              <w:r w:rsidRPr="009C5807">
                <w:t xml:space="preserve"> configuration</w:t>
              </w:r>
            </w:ins>
          </w:p>
        </w:tc>
        <w:tc>
          <w:tcPr>
            <w:tcW w:w="925" w:type="pct"/>
            <w:tcBorders>
              <w:top w:val="single" w:sz="4" w:space="0" w:color="auto"/>
              <w:left w:val="single" w:sz="4" w:space="0" w:color="auto"/>
              <w:bottom w:val="single" w:sz="4" w:space="0" w:color="auto"/>
              <w:right w:val="single" w:sz="4" w:space="0" w:color="auto"/>
            </w:tcBorders>
            <w:hideMark/>
          </w:tcPr>
          <w:p w14:paraId="0F905085" w14:textId="77777777" w:rsidR="004A7821" w:rsidRPr="009C5807" w:rsidRDefault="004A7821" w:rsidP="00A9607E">
            <w:pPr>
              <w:pStyle w:val="TAH"/>
              <w:rPr>
                <w:ins w:id="212" w:author="Ato-MediaTek" w:date="2022-08-08T21:59:00Z"/>
              </w:rPr>
            </w:pPr>
            <w:ins w:id="213" w:author="Ato-MediaTek" w:date="2022-08-08T21:59:00Z">
              <w:r w:rsidRPr="009C5807">
                <w:t xml:space="preserve">Serving cell </w:t>
              </w:r>
            </w:ins>
          </w:p>
        </w:tc>
        <w:tc>
          <w:tcPr>
            <w:tcW w:w="822" w:type="pct"/>
            <w:tcBorders>
              <w:top w:val="single" w:sz="4" w:space="0" w:color="auto"/>
              <w:left w:val="single" w:sz="4" w:space="0" w:color="auto"/>
              <w:bottom w:val="single" w:sz="4" w:space="0" w:color="auto"/>
              <w:right w:val="single" w:sz="4" w:space="0" w:color="auto"/>
            </w:tcBorders>
            <w:hideMark/>
          </w:tcPr>
          <w:p w14:paraId="2E6DC81F" w14:textId="77777777" w:rsidR="004A7821" w:rsidRPr="009C5807" w:rsidRDefault="004A7821" w:rsidP="00A9607E">
            <w:pPr>
              <w:pStyle w:val="TAH"/>
              <w:rPr>
                <w:ins w:id="214" w:author="Ato-MediaTek" w:date="2022-08-08T21:59:00Z"/>
              </w:rPr>
            </w:pPr>
            <w:ins w:id="215" w:author="Ato-MediaTek" w:date="2022-08-08T21:59:00Z">
              <w:r w:rsidRPr="009C5807">
                <w:t>Measurement Purpose</w:t>
              </w:r>
              <w:r w:rsidRPr="009C5807">
                <w:rPr>
                  <w:vertAlign w:val="superscript"/>
                </w:rPr>
                <w:t xml:space="preserve"> NOTE 2</w:t>
              </w:r>
            </w:ins>
          </w:p>
        </w:tc>
        <w:tc>
          <w:tcPr>
            <w:tcW w:w="2493" w:type="pct"/>
            <w:tcBorders>
              <w:top w:val="single" w:sz="4" w:space="0" w:color="auto"/>
              <w:left w:val="single" w:sz="4" w:space="0" w:color="auto"/>
              <w:bottom w:val="single" w:sz="4" w:space="0" w:color="auto"/>
              <w:right w:val="single" w:sz="4" w:space="0" w:color="auto"/>
            </w:tcBorders>
            <w:hideMark/>
          </w:tcPr>
          <w:p w14:paraId="44A323E1" w14:textId="77777777" w:rsidR="004A7821" w:rsidRPr="009C5807" w:rsidRDefault="004A7821" w:rsidP="00A9607E">
            <w:pPr>
              <w:pStyle w:val="TAH"/>
              <w:rPr>
                <w:ins w:id="216" w:author="Ato-MediaTek" w:date="2022-08-08T21:59:00Z"/>
              </w:rPr>
            </w:pPr>
            <w:ins w:id="217" w:author="Ato-MediaTek" w:date="2022-08-08T21:59:00Z">
              <w:r w:rsidRPr="009C5807">
                <w:t xml:space="preserve">Applicable </w:t>
              </w:r>
              <w:r>
                <w:t xml:space="preserve">NCSG </w:t>
              </w:r>
              <w:r w:rsidRPr="009C5807">
                <w:t>Pattern Id</w:t>
              </w:r>
            </w:ins>
          </w:p>
        </w:tc>
      </w:tr>
      <w:tr w:rsidR="004A7821" w:rsidRPr="009C5807" w14:paraId="6FC15CD8" w14:textId="77777777" w:rsidTr="00A9607E">
        <w:trPr>
          <w:cantSplit/>
          <w:trHeight w:val="187"/>
          <w:jc w:val="center"/>
          <w:ins w:id="218" w:author="Ato-MediaTek" w:date="2022-08-08T21:59:00Z"/>
        </w:trPr>
        <w:tc>
          <w:tcPr>
            <w:tcW w:w="760" w:type="pct"/>
            <w:tcBorders>
              <w:top w:val="single" w:sz="4" w:space="0" w:color="auto"/>
              <w:left w:val="single" w:sz="4" w:space="0" w:color="auto"/>
              <w:bottom w:val="nil"/>
              <w:right w:val="single" w:sz="4" w:space="0" w:color="auto"/>
            </w:tcBorders>
            <w:vAlign w:val="center"/>
            <w:hideMark/>
          </w:tcPr>
          <w:p w14:paraId="565EA8FD" w14:textId="77777777" w:rsidR="004A7821" w:rsidRPr="009C5807" w:rsidRDefault="004A7821" w:rsidP="00A9607E">
            <w:pPr>
              <w:pStyle w:val="TAC"/>
              <w:rPr>
                <w:ins w:id="219" w:author="Ato-MediaTek" w:date="2022-08-08T21:59:00Z"/>
                <w:snapToGrid w:val="0"/>
              </w:rPr>
            </w:pPr>
          </w:p>
        </w:tc>
        <w:tc>
          <w:tcPr>
            <w:tcW w:w="925" w:type="pct"/>
            <w:tcBorders>
              <w:top w:val="single" w:sz="4" w:space="0" w:color="auto"/>
              <w:left w:val="single" w:sz="4" w:space="0" w:color="auto"/>
              <w:bottom w:val="nil"/>
              <w:right w:val="single" w:sz="4" w:space="0" w:color="auto"/>
            </w:tcBorders>
            <w:vAlign w:val="center"/>
          </w:tcPr>
          <w:p w14:paraId="0885D665" w14:textId="77777777" w:rsidR="004A7821" w:rsidRPr="009C5807" w:rsidRDefault="004A7821" w:rsidP="00A9607E">
            <w:pPr>
              <w:pStyle w:val="TAC"/>
              <w:rPr>
                <w:ins w:id="220" w:author="Ato-MediaTek" w:date="2022-08-08T21:59:00Z"/>
                <w:snapToGrid w:val="0"/>
              </w:rPr>
            </w:pPr>
            <w:ins w:id="221" w:author="Ato-MediaTek" w:date="2022-08-08T21:59:00Z">
              <w:r w:rsidRPr="009C5807">
                <w:rPr>
                  <w:snapToGrid w:val="0"/>
                </w:rPr>
                <w:t>FR1, or</w:t>
              </w:r>
            </w:ins>
          </w:p>
          <w:p w14:paraId="117E8410" w14:textId="77777777" w:rsidR="004A7821" w:rsidRPr="009C5807" w:rsidRDefault="004A7821" w:rsidP="00A9607E">
            <w:pPr>
              <w:pStyle w:val="TAC"/>
              <w:rPr>
                <w:ins w:id="222" w:author="Ato-MediaTek" w:date="2022-08-08T21:59:00Z"/>
                <w:snapToGrid w:val="0"/>
              </w:rPr>
            </w:pPr>
            <w:ins w:id="223" w:author="Ato-MediaTek" w:date="2022-08-08T21:59:00Z">
              <w:r w:rsidRPr="009C5807">
                <w:rPr>
                  <w:snapToGrid w:val="0"/>
                </w:rPr>
                <w:t>FR1 + FR2</w:t>
              </w:r>
            </w:ins>
          </w:p>
        </w:tc>
        <w:tc>
          <w:tcPr>
            <w:tcW w:w="822" w:type="pct"/>
            <w:tcBorders>
              <w:top w:val="single" w:sz="4" w:space="0" w:color="auto"/>
              <w:left w:val="single" w:sz="4" w:space="0" w:color="auto"/>
              <w:bottom w:val="single" w:sz="4" w:space="0" w:color="auto"/>
              <w:right w:val="single" w:sz="4" w:space="0" w:color="auto"/>
            </w:tcBorders>
            <w:hideMark/>
          </w:tcPr>
          <w:p w14:paraId="3D9D0319" w14:textId="77777777" w:rsidR="004A7821" w:rsidRPr="009C5807" w:rsidRDefault="004A7821" w:rsidP="00A9607E">
            <w:pPr>
              <w:pStyle w:val="TAC"/>
              <w:rPr>
                <w:ins w:id="224" w:author="Ato-MediaTek" w:date="2022-08-08T21:59:00Z"/>
                <w:snapToGrid w:val="0"/>
              </w:rPr>
            </w:pPr>
            <w:ins w:id="225" w:author="Ato-MediaTek" w:date="2022-08-08T21:59:00Z">
              <w:r>
                <w:rPr>
                  <w:snapToGrid w:val="0"/>
                </w:rPr>
                <w:t>E-UTRA</w:t>
              </w:r>
            </w:ins>
          </w:p>
        </w:tc>
        <w:tc>
          <w:tcPr>
            <w:tcW w:w="2493" w:type="pct"/>
            <w:tcBorders>
              <w:top w:val="single" w:sz="4" w:space="0" w:color="auto"/>
              <w:left w:val="single" w:sz="4" w:space="0" w:color="auto"/>
              <w:bottom w:val="single" w:sz="4" w:space="0" w:color="auto"/>
              <w:right w:val="single" w:sz="4" w:space="0" w:color="auto"/>
            </w:tcBorders>
            <w:hideMark/>
          </w:tcPr>
          <w:p w14:paraId="4B8CB325" w14:textId="77777777" w:rsidR="004A7821" w:rsidRPr="009C5807" w:rsidRDefault="004A7821" w:rsidP="00A9607E">
            <w:pPr>
              <w:pStyle w:val="TAC"/>
              <w:rPr>
                <w:ins w:id="226" w:author="Ato-MediaTek" w:date="2022-08-08T21:59:00Z"/>
                <w:snapToGrid w:val="0"/>
              </w:rPr>
            </w:pPr>
            <w:ins w:id="227" w:author="Ato-MediaTek" w:date="2022-08-08T21:59:00Z">
              <w:r w:rsidRPr="009C5807">
                <w:rPr>
                  <w:snapToGrid w:val="0"/>
                </w:rPr>
                <w:t>0,1,2,3</w:t>
              </w:r>
            </w:ins>
          </w:p>
        </w:tc>
      </w:tr>
      <w:tr w:rsidR="004A7821" w:rsidRPr="009C5807" w14:paraId="7D983CEE" w14:textId="77777777" w:rsidTr="00A9607E">
        <w:trPr>
          <w:cantSplit/>
          <w:trHeight w:val="187"/>
          <w:jc w:val="center"/>
          <w:ins w:id="228" w:author="Ato-MediaTek" w:date="2022-08-08T21:59:00Z"/>
        </w:trPr>
        <w:tc>
          <w:tcPr>
            <w:tcW w:w="0" w:type="auto"/>
            <w:tcBorders>
              <w:top w:val="nil"/>
              <w:left w:val="single" w:sz="4" w:space="0" w:color="auto"/>
              <w:bottom w:val="nil"/>
              <w:right w:val="single" w:sz="4" w:space="0" w:color="auto"/>
            </w:tcBorders>
            <w:vAlign w:val="center"/>
            <w:hideMark/>
          </w:tcPr>
          <w:p w14:paraId="6813B278" w14:textId="77777777" w:rsidR="004A7821" w:rsidRPr="009C5807" w:rsidRDefault="004A7821" w:rsidP="00A9607E">
            <w:pPr>
              <w:pStyle w:val="TAC"/>
              <w:rPr>
                <w:ins w:id="229"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56B283ED" w14:textId="77777777" w:rsidR="004A7821" w:rsidRPr="009C5807" w:rsidRDefault="004A7821" w:rsidP="00A9607E">
            <w:pPr>
              <w:pStyle w:val="TAC"/>
              <w:rPr>
                <w:ins w:id="230"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197C0F3D" w14:textId="77777777" w:rsidR="004A7821" w:rsidRPr="009C5807" w:rsidRDefault="004A7821" w:rsidP="00A9607E">
            <w:pPr>
              <w:pStyle w:val="TAC"/>
              <w:rPr>
                <w:ins w:id="231" w:author="Ato-MediaTek" w:date="2022-08-08T21:59:00Z"/>
              </w:rPr>
            </w:pPr>
            <w:ins w:id="232" w:author="Ato-MediaTek" w:date="2022-08-08T21:59:00Z">
              <w:r w:rsidRPr="009C5807">
                <w:t>FR1 and/or FR2</w:t>
              </w:r>
            </w:ins>
          </w:p>
        </w:tc>
        <w:tc>
          <w:tcPr>
            <w:tcW w:w="2493" w:type="pct"/>
            <w:tcBorders>
              <w:top w:val="single" w:sz="4" w:space="0" w:color="auto"/>
              <w:left w:val="single" w:sz="4" w:space="0" w:color="auto"/>
              <w:bottom w:val="single" w:sz="4" w:space="0" w:color="auto"/>
              <w:right w:val="single" w:sz="4" w:space="0" w:color="auto"/>
            </w:tcBorders>
            <w:hideMark/>
          </w:tcPr>
          <w:p w14:paraId="47615F77" w14:textId="77777777" w:rsidR="004A7821" w:rsidRPr="009C5807" w:rsidRDefault="004A7821" w:rsidP="00A9607E">
            <w:pPr>
              <w:pStyle w:val="TAC"/>
              <w:rPr>
                <w:ins w:id="233" w:author="Ato-MediaTek" w:date="2022-08-08T21:59:00Z"/>
                <w:snapToGrid w:val="0"/>
              </w:rPr>
            </w:pPr>
            <w:ins w:id="234" w:author="Ato-MediaTek" w:date="2022-08-08T21:59:00Z">
              <w:r w:rsidRPr="009C5807">
                <w:rPr>
                  <w:snapToGrid w:val="0"/>
                </w:rPr>
                <w:t>0-11</w:t>
              </w:r>
              <w:r>
                <w:rPr>
                  <w:snapToGrid w:val="0"/>
                </w:rPr>
                <w:t>, 24</w:t>
              </w:r>
            </w:ins>
          </w:p>
        </w:tc>
      </w:tr>
      <w:tr w:rsidR="004A7821" w:rsidRPr="009C5807" w14:paraId="07817D0D" w14:textId="77777777" w:rsidTr="00A9607E">
        <w:trPr>
          <w:cantSplit/>
          <w:trHeight w:val="187"/>
          <w:jc w:val="center"/>
          <w:ins w:id="235" w:author="Ato-MediaTek" w:date="2022-08-08T21:59:00Z"/>
        </w:trPr>
        <w:tc>
          <w:tcPr>
            <w:tcW w:w="0" w:type="auto"/>
            <w:tcBorders>
              <w:top w:val="nil"/>
              <w:left w:val="single" w:sz="4" w:space="0" w:color="auto"/>
              <w:bottom w:val="nil"/>
              <w:right w:val="single" w:sz="4" w:space="0" w:color="auto"/>
            </w:tcBorders>
            <w:vAlign w:val="center"/>
            <w:hideMark/>
          </w:tcPr>
          <w:p w14:paraId="54667B75" w14:textId="77777777" w:rsidR="004A7821" w:rsidRPr="009C5807" w:rsidRDefault="004A7821" w:rsidP="00A9607E">
            <w:pPr>
              <w:pStyle w:val="TAC"/>
              <w:rPr>
                <w:ins w:id="236" w:author="Ato-MediaTek" w:date="2022-08-08T21:59:00Z"/>
                <w:snapToGrid w:val="0"/>
              </w:rPr>
            </w:pPr>
          </w:p>
        </w:tc>
        <w:tc>
          <w:tcPr>
            <w:tcW w:w="0" w:type="auto"/>
            <w:tcBorders>
              <w:top w:val="nil"/>
              <w:left w:val="single" w:sz="4" w:space="0" w:color="auto"/>
              <w:bottom w:val="single" w:sz="4" w:space="0" w:color="auto"/>
              <w:right w:val="single" w:sz="4" w:space="0" w:color="auto"/>
            </w:tcBorders>
            <w:vAlign w:val="center"/>
            <w:hideMark/>
          </w:tcPr>
          <w:p w14:paraId="7A9B2139" w14:textId="77777777" w:rsidR="004A7821" w:rsidRPr="009C5807" w:rsidRDefault="004A7821" w:rsidP="00A9607E">
            <w:pPr>
              <w:pStyle w:val="TAC"/>
              <w:rPr>
                <w:ins w:id="237"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C56933A" w14:textId="77777777" w:rsidR="004A7821" w:rsidRPr="009C5807" w:rsidRDefault="004A7821" w:rsidP="00A9607E">
            <w:pPr>
              <w:pStyle w:val="TAC"/>
              <w:rPr>
                <w:ins w:id="238" w:author="Ato-MediaTek" w:date="2022-08-08T21:59:00Z"/>
                <w:snapToGrid w:val="0"/>
              </w:rPr>
            </w:pPr>
            <w:ins w:id="239" w:author="Ato-MediaTek" w:date="2022-08-08T21:59:00Z">
              <w:r>
                <w:rPr>
                  <w:snapToGrid w:val="0"/>
                </w:rPr>
                <w:t>E-UTRA</w:t>
              </w:r>
              <w:r w:rsidRPr="009C5807">
                <w:rPr>
                  <w:snapToGrid w:val="0"/>
                </w:rPr>
                <w:t xml:space="preserve"> 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105AD3F1" w14:textId="77777777" w:rsidR="004A7821" w:rsidRPr="009C5807" w:rsidRDefault="004A7821" w:rsidP="00A9607E">
            <w:pPr>
              <w:pStyle w:val="TAC"/>
              <w:rPr>
                <w:ins w:id="240" w:author="Ato-MediaTek" w:date="2022-08-08T21:59:00Z"/>
                <w:snapToGrid w:val="0"/>
              </w:rPr>
            </w:pPr>
            <w:ins w:id="241" w:author="Ato-MediaTek" w:date="2022-08-08T21:59:00Z">
              <w:r w:rsidRPr="009C5807">
                <w:rPr>
                  <w:snapToGrid w:val="0"/>
                </w:rPr>
                <w:t>0</w:t>
              </w:r>
              <w:r w:rsidRPr="009C5807">
                <w:rPr>
                  <w:snapToGrid w:val="0"/>
                  <w:lang w:eastAsia="zh-CN"/>
                </w:rPr>
                <w:t>, 1, 2, 3, 4, 6, 7, 8,10</w:t>
              </w:r>
            </w:ins>
          </w:p>
        </w:tc>
      </w:tr>
      <w:tr w:rsidR="004A7821" w:rsidRPr="009C5807" w14:paraId="32E2BA38" w14:textId="77777777" w:rsidTr="00A9607E">
        <w:trPr>
          <w:cantSplit/>
          <w:trHeight w:val="187"/>
          <w:jc w:val="center"/>
          <w:ins w:id="242" w:author="Ato-MediaTek" w:date="2022-08-08T21:59:00Z"/>
        </w:trPr>
        <w:tc>
          <w:tcPr>
            <w:tcW w:w="0" w:type="auto"/>
            <w:tcBorders>
              <w:top w:val="nil"/>
              <w:left w:val="single" w:sz="4" w:space="0" w:color="auto"/>
              <w:bottom w:val="nil"/>
              <w:right w:val="single" w:sz="4" w:space="0" w:color="auto"/>
            </w:tcBorders>
            <w:vAlign w:val="center"/>
            <w:hideMark/>
          </w:tcPr>
          <w:p w14:paraId="0DA70D8E" w14:textId="77777777" w:rsidR="004A7821" w:rsidRPr="009C5807" w:rsidRDefault="004A7821" w:rsidP="00A9607E">
            <w:pPr>
              <w:pStyle w:val="TAC"/>
              <w:rPr>
                <w:ins w:id="243" w:author="Ato-MediaTek" w:date="2022-08-08T21:59:00Z"/>
                <w:snapToGrid w:val="0"/>
              </w:rPr>
            </w:pPr>
            <w:ins w:id="244" w:author="Ato-MediaTek" w:date="2022-08-08T21:59:00Z">
              <w:r w:rsidRPr="009C5807">
                <w:rPr>
                  <w:snapToGrid w:val="0"/>
                </w:rPr>
                <w:t xml:space="preserve">Per-UE </w:t>
              </w:r>
              <w:r>
                <w:rPr>
                  <w:snapToGrid w:val="0"/>
                  <w:lang w:eastAsia="zh-CN"/>
                </w:rPr>
                <w:t>NCSG</w:t>
              </w:r>
            </w:ins>
          </w:p>
        </w:tc>
        <w:tc>
          <w:tcPr>
            <w:tcW w:w="925" w:type="pct"/>
            <w:tcBorders>
              <w:top w:val="single" w:sz="4" w:space="0" w:color="auto"/>
              <w:left w:val="single" w:sz="4" w:space="0" w:color="auto"/>
              <w:bottom w:val="nil"/>
              <w:right w:val="single" w:sz="4" w:space="0" w:color="auto"/>
            </w:tcBorders>
            <w:vAlign w:val="center"/>
            <w:hideMark/>
          </w:tcPr>
          <w:p w14:paraId="5CBFAC0B" w14:textId="77777777" w:rsidR="004A7821" w:rsidRPr="009C5807" w:rsidRDefault="004A7821" w:rsidP="00A9607E">
            <w:pPr>
              <w:pStyle w:val="TAC"/>
              <w:rPr>
                <w:ins w:id="245" w:author="Ato-MediaTek" w:date="2022-08-08T21:59:00Z"/>
                <w:snapToGrid w:val="0"/>
                <w:lang w:eastAsia="zh-CN"/>
              </w:rPr>
            </w:pPr>
            <w:ins w:id="246" w:author="Ato-MediaTek" w:date="2022-08-08T21:59:00Z">
              <w:r w:rsidRPr="009C5807">
                <w:rPr>
                  <w:snapToGrid w:val="0"/>
                </w:rPr>
                <w:t>FR2</w:t>
              </w:r>
            </w:ins>
          </w:p>
        </w:tc>
        <w:tc>
          <w:tcPr>
            <w:tcW w:w="822" w:type="pct"/>
            <w:tcBorders>
              <w:top w:val="single" w:sz="4" w:space="0" w:color="auto"/>
              <w:left w:val="single" w:sz="4" w:space="0" w:color="auto"/>
              <w:bottom w:val="single" w:sz="4" w:space="0" w:color="auto"/>
              <w:right w:val="single" w:sz="4" w:space="0" w:color="auto"/>
            </w:tcBorders>
            <w:hideMark/>
          </w:tcPr>
          <w:p w14:paraId="40380953" w14:textId="77777777" w:rsidR="004A7821" w:rsidRPr="00CA079A" w:rsidRDefault="004A7821" w:rsidP="00A9607E">
            <w:pPr>
              <w:pStyle w:val="TAC"/>
              <w:rPr>
                <w:ins w:id="247" w:author="Ato-MediaTek" w:date="2022-08-08T21:59:00Z"/>
                <w:vertAlign w:val="superscript"/>
              </w:rPr>
            </w:pPr>
            <w:ins w:id="248" w:author="Ato-MediaTek" w:date="2022-08-08T21:59:00Z">
              <w:r>
                <w:rPr>
                  <w:snapToGrid w:val="0"/>
                </w:rPr>
                <w:t>E-UTRA</w:t>
              </w:r>
              <w:r w:rsidRPr="009C5807">
                <w:t xml:space="preserve"> only</w:t>
              </w:r>
              <w:r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40CA7B23" w14:textId="77777777" w:rsidR="004A7821" w:rsidRPr="009C5807" w:rsidRDefault="004A7821" w:rsidP="00A9607E">
            <w:pPr>
              <w:pStyle w:val="TAC"/>
              <w:rPr>
                <w:ins w:id="249" w:author="Ato-MediaTek" w:date="2022-08-08T21:59:00Z"/>
                <w:snapToGrid w:val="0"/>
              </w:rPr>
            </w:pPr>
            <w:ins w:id="250" w:author="Ato-MediaTek" w:date="2022-08-08T21:59:00Z">
              <w:r w:rsidRPr="009C5807">
                <w:rPr>
                  <w:snapToGrid w:val="0"/>
                </w:rPr>
                <w:t>0,1,2,3</w:t>
              </w:r>
            </w:ins>
          </w:p>
        </w:tc>
      </w:tr>
      <w:tr w:rsidR="004A7821" w:rsidRPr="009C5807" w14:paraId="5D44761E" w14:textId="77777777" w:rsidTr="00A9607E">
        <w:trPr>
          <w:cantSplit/>
          <w:trHeight w:val="187"/>
          <w:jc w:val="center"/>
          <w:ins w:id="251" w:author="Ato-MediaTek" w:date="2022-08-08T21:59:00Z"/>
        </w:trPr>
        <w:tc>
          <w:tcPr>
            <w:tcW w:w="0" w:type="auto"/>
            <w:tcBorders>
              <w:top w:val="nil"/>
              <w:left w:val="single" w:sz="4" w:space="0" w:color="auto"/>
              <w:bottom w:val="nil"/>
              <w:right w:val="single" w:sz="4" w:space="0" w:color="auto"/>
            </w:tcBorders>
            <w:vAlign w:val="center"/>
            <w:hideMark/>
          </w:tcPr>
          <w:p w14:paraId="3F0EBB47" w14:textId="77777777" w:rsidR="004A7821" w:rsidRPr="009C5807" w:rsidRDefault="004A7821" w:rsidP="00A9607E">
            <w:pPr>
              <w:pStyle w:val="TAC"/>
              <w:jc w:val="left"/>
              <w:rPr>
                <w:ins w:id="252"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333370D4" w14:textId="77777777" w:rsidR="004A7821" w:rsidRPr="009C5807" w:rsidRDefault="004A7821" w:rsidP="00A9607E">
            <w:pPr>
              <w:pStyle w:val="TAC"/>
              <w:rPr>
                <w:ins w:id="253"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77C4D48" w14:textId="77777777" w:rsidR="004A7821" w:rsidRPr="009C5807" w:rsidRDefault="004A7821" w:rsidP="00A9607E">
            <w:pPr>
              <w:pStyle w:val="TAC"/>
              <w:rPr>
                <w:ins w:id="254" w:author="Ato-MediaTek" w:date="2022-08-08T21:59:00Z"/>
              </w:rPr>
            </w:pPr>
            <w:ins w:id="255" w:author="Ato-MediaTek" w:date="2022-08-08T21:59:00Z">
              <w:r w:rsidRPr="009C5807">
                <w:t>FR1 only</w:t>
              </w:r>
            </w:ins>
          </w:p>
        </w:tc>
        <w:tc>
          <w:tcPr>
            <w:tcW w:w="2493" w:type="pct"/>
            <w:tcBorders>
              <w:top w:val="single" w:sz="4" w:space="0" w:color="auto"/>
              <w:left w:val="single" w:sz="4" w:space="0" w:color="auto"/>
              <w:bottom w:val="single" w:sz="4" w:space="0" w:color="auto"/>
              <w:right w:val="single" w:sz="4" w:space="0" w:color="auto"/>
            </w:tcBorders>
            <w:hideMark/>
          </w:tcPr>
          <w:p w14:paraId="56AD9BF2" w14:textId="77777777" w:rsidR="004A7821" w:rsidRPr="009C5807" w:rsidRDefault="004A7821" w:rsidP="00A9607E">
            <w:pPr>
              <w:pStyle w:val="TAC"/>
              <w:rPr>
                <w:ins w:id="256" w:author="Ato-MediaTek" w:date="2022-08-08T21:59:00Z"/>
                <w:snapToGrid w:val="0"/>
              </w:rPr>
            </w:pPr>
            <w:ins w:id="257" w:author="Ato-MediaTek" w:date="2022-08-08T21:59:00Z">
              <w:r w:rsidRPr="009C5807">
                <w:rPr>
                  <w:snapToGrid w:val="0"/>
                </w:rPr>
                <w:t>0-11</w:t>
              </w:r>
            </w:ins>
          </w:p>
        </w:tc>
      </w:tr>
      <w:tr w:rsidR="004A7821" w:rsidRPr="009C5807" w14:paraId="3BAF0AFC" w14:textId="77777777" w:rsidTr="00A9607E">
        <w:trPr>
          <w:cantSplit/>
          <w:trHeight w:val="187"/>
          <w:jc w:val="center"/>
          <w:ins w:id="258" w:author="Ato-MediaTek" w:date="2022-08-08T21:59:00Z"/>
        </w:trPr>
        <w:tc>
          <w:tcPr>
            <w:tcW w:w="0" w:type="auto"/>
            <w:tcBorders>
              <w:top w:val="nil"/>
              <w:left w:val="single" w:sz="4" w:space="0" w:color="auto"/>
              <w:bottom w:val="nil"/>
              <w:right w:val="single" w:sz="4" w:space="0" w:color="auto"/>
            </w:tcBorders>
            <w:vAlign w:val="center"/>
            <w:hideMark/>
          </w:tcPr>
          <w:p w14:paraId="2674499F" w14:textId="77777777" w:rsidR="004A7821" w:rsidRPr="009C5807" w:rsidRDefault="004A7821" w:rsidP="00A9607E">
            <w:pPr>
              <w:pStyle w:val="TAC"/>
              <w:rPr>
                <w:ins w:id="259"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563921BE" w14:textId="77777777" w:rsidR="004A7821" w:rsidRPr="009C5807" w:rsidRDefault="004A7821" w:rsidP="00A9607E">
            <w:pPr>
              <w:pStyle w:val="TAC"/>
              <w:rPr>
                <w:ins w:id="260"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8D04CB7" w14:textId="77777777" w:rsidR="004A7821" w:rsidRPr="009C5807" w:rsidRDefault="004A7821" w:rsidP="00A9607E">
            <w:pPr>
              <w:pStyle w:val="TAC"/>
              <w:rPr>
                <w:ins w:id="261" w:author="Ato-MediaTek" w:date="2022-08-08T21:59:00Z"/>
                <w:snapToGrid w:val="0"/>
              </w:rPr>
            </w:pPr>
            <w:ins w:id="262" w:author="Ato-MediaTek" w:date="2022-08-08T21:59:00Z">
              <w:r w:rsidRPr="009C5807">
                <w:t>FR1 and FR2</w:t>
              </w:r>
            </w:ins>
          </w:p>
        </w:tc>
        <w:tc>
          <w:tcPr>
            <w:tcW w:w="2493" w:type="pct"/>
            <w:tcBorders>
              <w:top w:val="single" w:sz="4" w:space="0" w:color="auto"/>
              <w:left w:val="single" w:sz="4" w:space="0" w:color="auto"/>
              <w:bottom w:val="single" w:sz="4" w:space="0" w:color="auto"/>
              <w:right w:val="single" w:sz="4" w:space="0" w:color="auto"/>
            </w:tcBorders>
            <w:hideMark/>
          </w:tcPr>
          <w:p w14:paraId="1A1BE864" w14:textId="77777777" w:rsidR="004A7821" w:rsidRPr="009C5807" w:rsidRDefault="004A7821" w:rsidP="00A9607E">
            <w:pPr>
              <w:pStyle w:val="TAC"/>
              <w:rPr>
                <w:ins w:id="263" w:author="Ato-MediaTek" w:date="2022-08-08T21:59:00Z"/>
                <w:snapToGrid w:val="0"/>
              </w:rPr>
            </w:pPr>
            <w:ins w:id="264" w:author="Ato-MediaTek" w:date="2022-08-08T21:59:00Z">
              <w:r w:rsidRPr="009C5807">
                <w:rPr>
                  <w:snapToGrid w:val="0"/>
                </w:rPr>
                <w:t>0-11</w:t>
              </w:r>
            </w:ins>
          </w:p>
        </w:tc>
      </w:tr>
      <w:tr w:rsidR="004A7821" w:rsidRPr="009C5807" w14:paraId="3E998EC4" w14:textId="77777777" w:rsidTr="00A9607E">
        <w:trPr>
          <w:cantSplit/>
          <w:trHeight w:val="187"/>
          <w:jc w:val="center"/>
          <w:ins w:id="265" w:author="Ato-MediaTek" w:date="2022-08-08T21:59:00Z"/>
        </w:trPr>
        <w:tc>
          <w:tcPr>
            <w:tcW w:w="0" w:type="auto"/>
            <w:tcBorders>
              <w:top w:val="nil"/>
              <w:left w:val="single" w:sz="4" w:space="0" w:color="auto"/>
              <w:bottom w:val="nil"/>
              <w:right w:val="single" w:sz="4" w:space="0" w:color="auto"/>
            </w:tcBorders>
            <w:vAlign w:val="center"/>
            <w:hideMark/>
          </w:tcPr>
          <w:p w14:paraId="45454A66" w14:textId="77777777" w:rsidR="004A7821" w:rsidRPr="009C5807" w:rsidRDefault="004A7821" w:rsidP="00A9607E">
            <w:pPr>
              <w:pStyle w:val="TAC"/>
              <w:rPr>
                <w:ins w:id="266"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0E4417A1" w14:textId="77777777" w:rsidR="004A7821" w:rsidRPr="009C5807" w:rsidRDefault="004A7821" w:rsidP="00A9607E">
            <w:pPr>
              <w:pStyle w:val="TAC"/>
              <w:rPr>
                <w:ins w:id="267"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54B3688" w14:textId="77777777" w:rsidR="004A7821" w:rsidRPr="009C5807" w:rsidRDefault="004A7821" w:rsidP="00A9607E">
            <w:pPr>
              <w:pStyle w:val="TAC"/>
              <w:rPr>
                <w:ins w:id="268" w:author="Ato-MediaTek" w:date="2022-08-08T21:59:00Z"/>
                <w:snapToGrid w:val="0"/>
              </w:rPr>
            </w:pPr>
            <w:ins w:id="269" w:author="Ato-MediaTek" w:date="2022-08-08T21:59:00Z">
              <w:r>
                <w:rPr>
                  <w:snapToGrid w:val="0"/>
                </w:rPr>
                <w:t>E-UTRA</w:t>
              </w:r>
              <w:r w:rsidRPr="009C5807">
                <w:rPr>
                  <w:snapToGrid w:val="0"/>
                </w:rPr>
                <w:t xml:space="preserve"> 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1177DE58" w14:textId="77777777" w:rsidR="004A7821" w:rsidRPr="009C5807" w:rsidRDefault="004A7821" w:rsidP="00A9607E">
            <w:pPr>
              <w:pStyle w:val="TAC"/>
              <w:rPr>
                <w:ins w:id="270" w:author="Ato-MediaTek" w:date="2022-08-08T21:59:00Z"/>
                <w:snapToGrid w:val="0"/>
              </w:rPr>
            </w:pPr>
            <w:ins w:id="271" w:author="Ato-MediaTek" w:date="2022-08-08T21:59:00Z">
              <w:r w:rsidRPr="009C5807">
                <w:rPr>
                  <w:snapToGrid w:val="0"/>
                </w:rPr>
                <w:t>0</w:t>
              </w:r>
              <w:r w:rsidRPr="009C5807">
                <w:rPr>
                  <w:snapToGrid w:val="0"/>
                  <w:lang w:eastAsia="zh-CN"/>
                </w:rPr>
                <w:t>, 1, 2, 3, 4, 6, 7, 8,10</w:t>
              </w:r>
            </w:ins>
          </w:p>
        </w:tc>
      </w:tr>
      <w:tr w:rsidR="004A7821" w:rsidRPr="009C5807" w14:paraId="044879E8" w14:textId="77777777" w:rsidTr="00A9607E">
        <w:trPr>
          <w:cantSplit/>
          <w:trHeight w:val="187"/>
          <w:jc w:val="center"/>
          <w:ins w:id="272" w:author="Ato-MediaTek" w:date="2022-08-08T21:59:00Z"/>
        </w:trPr>
        <w:tc>
          <w:tcPr>
            <w:tcW w:w="0" w:type="auto"/>
            <w:tcBorders>
              <w:top w:val="nil"/>
              <w:left w:val="single" w:sz="4" w:space="0" w:color="auto"/>
              <w:bottom w:val="single" w:sz="4" w:space="0" w:color="auto"/>
              <w:right w:val="single" w:sz="4" w:space="0" w:color="auto"/>
            </w:tcBorders>
            <w:vAlign w:val="center"/>
            <w:hideMark/>
          </w:tcPr>
          <w:p w14:paraId="2406C2E8" w14:textId="77777777" w:rsidR="004A7821" w:rsidRPr="009C5807" w:rsidRDefault="004A7821" w:rsidP="00A9607E">
            <w:pPr>
              <w:pStyle w:val="TAC"/>
              <w:rPr>
                <w:ins w:id="273" w:author="Ato-MediaTek" w:date="2022-08-08T21:59:00Z"/>
                <w:snapToGrid w:val="0"/>
              </w:rPr>
            </w:pPr>
          </w:p>
        </w:tc>
        <w:tc>
          <w:tcPr>
            <w:tcW w:w="0" w:type="auto"/>
            <w:tcBorders>
              <w:top w:val="nil"/>
              <w:left w:val="single" w:sz="4" w:space="0" w:color="auto"/>
              <w:bottom w:val="single" w:sz="4" w:space="0" w:color="auto"/>
              <w:right w:val="single" w:sz="4" w:space="0" w:color="auto"/>
            </w:tcBorders>
            <w:vAlign w:val="center"/>
            <w:hideMark/>
          </w:tcPr>
          <w:p w14:paraId="326FFF9F" w14:textId="77777777" w:rsidR="004A7821" w:rsidRPr="009C5807" w:rsidRDefault="004A7821" w:rsidP="00A9607E">
            <w:pPr>
              <w:pStyle w:val="TAC"/>
              <w:rPr>
                <w:ins w:id="274"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AE393A" w14:textId="77777777" w:rsidR="004A7821" w:rsidRPr="009C5807" w:rsidRDefault="004A7821" w:rsidP="00A9607E">
            <w:pPr>
              <w:pStyle w:val="TAC"/>
              <w:rPr>
                <w:ins w:id="275" w:author="Ato-MediaTek" w:date="2022-08-08T21:59:00Z"/>
                <w:snapToGrid w:val="0"/>
              </w:rPr>
            </w:pPr>
            <w:ins w:id="276" w:author="Ato-MediaTek" w:date="2022-08-08T21:59:00Z">
              <w:r>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6FD61DF7" w14:textId="77777777" w:rsidR="004A7821" w:rsidRPr="009C5807" w:rsidRDefault="004A7821" w:rsidP="00A9607E">
            <w:pPr>
              <w:pStyle w:val="TAC"/>
              <w:rPr>
                <w:ins w:id="277" w:author="Ato-MediaTek" w:date="2022-08-08T21:59:00Z"/>
                <w:snapToGrid w:val="0"/>
              </w:rPr>
            </w:pPr>
            <w:ins w:id="278" w:author="Ato-MediaTek" w:date="2022-08-08T21:59:00Z">
              <w:r w:rsidRPr="009C5807">
                <w:rPr>
                  <w:snapToGrid w:val="0"/>
                </w:rPr>
                <w:t>12-23</w:t>
              </w:r>
            </w:ins>
          </w:p>
        </w:tc>
      </w:tr>
      <w:tr w:rsidR="004A7821" w:rsidRPr="009C5807" w14:paraId="46A26766" w14:textId="77777777" w:rsidTr="00A9607E">
        <w:trPr>
          <w:cantSplit/>
          <w:trHeight w:val="187"/>
          <w:jc w:val="center"/>
          <w:ins w:id="279" w:author="Ato-MediaTek" w:date="2022-08-08T21:59:00Z"/>
        </w:trPr>
        <w:tc>
          <w:tcPr>
            <w:tcW w:w="760" w:type="pct"/>
            <w:tcBorders>
              <w:top w:val="single" w:sz="4" w:space="0" w:color="auto"/>
              <w:left w:val="single" w:sz="4" w:space="0" w:color="auto"/>
              <w:bottom w:val="nil"/>
              <w:right w:val="single" w:sz="4" w:space="0" w:color="auto"/>
            </w:tcBorders>
            <w:vAlign w:val="center"/>
            <w:hideMark/>
          </w:tcPr>
          <w:p w14:paraId="6B795F6B" w14:textId="77777777" w:rsidR="004A7821" w:rsidRPr="009C5807" w:rsidRDefault="004A7821" w:rsidP="00A9607E">
            <w:pPr>
              <w:pStyle w:val="TAC"/>
              <w:rPr>
                <w:ins w:id="280"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A4E772C" w14:textId="77777777" w:rsidR="004A7821" w:rsidRPr="009C5807" w:rsidRDefault="004A7821" w:rsidP="00A9607E">
            <w:pPr>
              <w:pStyle w:val="TAC"/>
              <w:rPr>
                <w:ins w:id="281" w:author="Ato-MediaTek" w:date="2022-08-08T21:59:00Z"/>
                <w:snapToGrid w:val="0"/>
              </w:rPr>
            </w:pPr>
            <w:ins w:id="282"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1F3E8AA9" w14:textId="77777777" w:rsidR="004A7821" w:rsidRPr="009C5807" w:rsidRDefault="004A7821" w:rsidP="00A9607E">
            <w:pPr>
              <w:pStyle w:val="TAC"/>
              <w:rPr>
                <w:ins w:id="283" w:author="Ato-MediaTek" w:date="2022-08-08T21:59:00Z"/>
                <w:snapToGrid w:val="0"/>
              </w:rPr>
            </w:pPr>
            <w:ins w:id="284" w:author="Ato-MediaTek" w:date="2022-08-08T21:59:00Z">
              <w:r>
                <w:rPr>
                  <w:snapToGrid w:val="0"/>
                </w:rPr>
                <w:t>E-UTRA</w:t>
              </w:r>
              <w:r w:rsidRPr="009C5807">
                <w:t xml:space="preserve"> only</w:t>
              </w:r>
              <w:r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3D5A274C" w14:textId="77777777" w:rsidR="004A7821" w:rsidRPr="009C5807" w:rsidRDefault="004A7821" w:rsidP="00A9607E">
            <w:pPr>
              <w:pStyle w:val="TAC"/>
              <w:rPr>
                <w:ins w:id="285" w:author="Ato-MediaTek" w:date="2022-08-08T21:59:00Z"/>
                <w:snapToGrid w:val="0"/>
              </w:rPr>
            </w:pPr>
            <w:ins w:id="286" w:author="Ato-MediaTek" w:date="2022-08-08T21:59:00Z">
              <w:r w:rsidRPr="009C5807">
                <w:rPr>
                  <w:snapToGrid w:val="0"/>
                </w:rPr>
                <w:t>0,1,2,3</w:t>
              </w:r>
            </w:ins>
          </w:p>
        </w:tc>
      </w:tr>
      <w:tr w:rsidR="004A7821" w:rsidRPr="009C5807" w14:paraId="41FD72C8" w14:textId="77777777" w:rsidTr="00A9607E">
        <w:trPr>
          <w:cantSplit/>
          <w:trHeight w:val="187"/>
          <w:jc w:val="center"/>
          <w:ins w:id="287" w:author="Ato-MediaTek" w:date="2022-08-08T21:59:00Z"/>
        </w:trPr>
        <w:tc>
          <w:tcPr>
            <w:tcW w:w="0" w:type="auto"/>
            <w:tcBorders>
              <w:top w:val="nil"/>
              <w:left w:val="single" w:sz="4" w:space="0" w:color="auto"/>
              <w:bottom w:val="nil"/>
              <w:right w:val="single" w:sz="4" w:space="0" w:color="auto"/>
            </w:tcBorders>
            <w:vAlign w:val="center"/>
            <w:hideMark/>
          </w:tcPr>
          <w:p w14:paraId="5F659742" w14:textId="77777777" w:rsidR="004A7821" w:rsidRPr="009C5807" w:rsidRDefault="004A7821" w:rsidP="00A9607E">
            <w:pPr>
              <w:pStyle w:val="TAC"/>
              <w:rPr>
                <w:ins w:id="288"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768ABB2" w14:textId="77777777" w:rsidR="004A7821" w:rsidRPr="009C5807" w:rsidRDefault="004A7821" w:rsidP="00A9607E">
            <w:pPr>
              <w:pStyle w:val="TAC"/>
              <w:rPr>
                <w:ins w:id="289" w:author="Ato-MediaTek" w:date="2022-08-08T21:59:00Z"/>
                <w:snapToGrid w:val="0"/>
              </w:rPr>
            </w:pPr>
            <w:ins w:id="290" w:author="Ato-MediaTek" w:date="2022-08-08T21:59:00Z">
              <w:r w:rsidRPr="009C5807">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658FBB01" w14:textId="77777777" w:rsidR="004A7821" w:rsidRPr="009C5807" w:rsidRDefault="004A7821" w:rsidP="00A9607E">
            <w:pPr>
              <w:pStyle w:val="TAC"/>
              <w:jc w:val="left"/>
              <w:rPr>
                <w:ins w:id="291"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606126B" w14:textId="77777777" w:rsidR="004A7821" w:rsidRPr="009C5807" w:rsidRDefault="004A7821" w:rsidP="00A9607E">
            <w:pPr>
              <w:pStyle w:val="TAC"/>
              <w:rPr>
                <w:ins w:id="292" w:author="Ato-MediaTek" w:date="2022-08-08T21:59:00Z"/>
                <w:snapToGrid w:val="0"/>
              </w:rPr>
            </w:pPr>
            <w:ins w:id="293" w:author="Ato-MediaTek" w:date="2022-08-08T21:59:00Z">
              <w:r w:rsidRPr="009C5807">
                <w:rPr>
                  <w:snapToGrid w:val="0"/>
                </w:rPr>
                <w:t xml:space="preserve">No gap </w:t>
              </w:r>
            </w:ins>
          </w:p>
        </w:tc>
      </w:tr>
      <w:tr w:rsidR="004A7821" w:rsidRPr="009C5807" w14:paraId="12DE6CEC" w14:textId="77777777" w:rsidTr="00A9607E">
        <w:trPr>
          <w:cantSplit/>
          <w:trHeight w:val="187"/>
          <w:jc w:val="center"/>
          <w:ins w:id="294" w:author="Ato-MediaTek" w:date="2022-08-08T21:59:00Z"/>
        </w:trPr>
        <w:tc>
          <w:tcPr>
            <w:tcW w:w="0" w:type="auto"/>
            <w:tcBorders>
              <w:top w:val="nil"/>
              <w:left w:val="single" w:sz="4" w:space="0" w:color="auto"/>
              <w:bottom w:val="nil"/>
              <w:right w:val="single" w:sz="4" w:space="0" w:color="auto"/>
            </w:tcBorders>
            <w:vAlign w:val="center"/>
            <w:hideMark/>
          </w:tcPr>
          <w:p w14:paraId="33292951" w14:textId="77777777" w:rsidR="004A7821" w:rsidRPr="009C5807" w:rsidRDefault="004A7821" w:rsidP="00A9607E">
            <w:pPr>
              <w:pStyle w:val="TAC"/>
              <w:rPr>
                <w:ins w:id="295"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D22C6EA" w14:textId="77777777" w:rsidR="004A7821" w:rsidRPr="009C5807" w:rsidRDefault="004A7821" w:rsidP="00A9607E">
            <w:pPr>
              <w:pStyle w:val="TAC"/>
              <w:rPr>
                <w:ins w:id="296" w:author="Ato-MediaTek" w:date="2022-08-08T21:59:00Z"/>
                <w:snapToGrid w:val="0"/>
              </w:rPr>
            </w:pPr>
            <w:ins w:id="297"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4A35EB94" w14:textId="77777777" w:rsidR="004A7821" w:rsidRPr="009C5807" w:rsidRDefault="004A7821" w:rsidP="00A9607E">
            <w:pPr>
              <w:pStyle w:val="TAC"/>
              <w:rPr>
                <w:ins w:id="298" w:author="Ato-MediaTek" w:date="2022-08-08T21:59:00Z"/>
                <w:snapToGrid w:val="0"/>
              </w:rPr>
            </w:pPr>
            <w:ins w:id="299" w:author="Ato-MediaTek" w:date="2022-08-08T21:59:00Z">
              <w:r w:rsidRPr="009C5807">
                <w:rPr>
                  <w:snapToGrid w:val="0"/>
                </w:rPr>
                <w:t xml:space="preserve">FR1 only </w:t>
              </w:r>
            </w:ins>
          </w:p>
        </w:tc>
        <w:tc>
          <w:tcPr>
            <w:tcW w:w="2493" w:type="pct"/>
            <w:tcBorders>
              <w:top w:val="single" w:sz="4" w:space="0" w:color="auto"/>
              <w:left w:val="single" w:sz="4" w:space="0" w:color="auto"/>
              <w:bottom w:val="single" w:sz="4" w:space="0" w:color="auto"/>
              <w:right w:val="single" w:sz="4" w:space="0" w:color="auto"/>
            </w:tcBorders>
            <w:hideMark/>
          </w:tcPr>
          <w:p w14:paraId="119B6E2D" w14:textId="77777777" w:rsidR="004A7821" w:rsidRPr="009C5807" w:rsidRDefault="004A7821" w:rsidP="00A9607E">
            <w:pPr>
              <w:pStyle w:val="TAC"/>
              <w:rPr>
                <w:ins w:id="300" w:author="Ato-MediaTek" w:date="2022-08-08T21:59:00Z"/>
                <w:snapToGrid w:val="0"/>
              </w:rPr>
            </w:pPr>
            <w:ins w:id="301" w:author="Ato-MediaTek" w:date="2022-08-08T21:59:00Z">
              <w:r w:rsidRPr="009C5807">
                <w:rPr>
                  <w:snapToGrid w:val="0"/>
                </w:rPr>
                <w:t>0-11</w:t>
              </w:r>
            </w:ins>
          </w:p>
        </w:tc>
      </w:tr>
      <w:tr w:rsidR="004A7821" w:rsidRPr="009C5807" w14:paraId="775B36DF" w14:textId="77777777" w:rsidTr="00A9607E">
        <w:trPr>
          <w:cantSplit/>
          <w:trHeight w:val="187"/>
          <w:jc w:val="center"/>
          <w:ins w:id="302" w:author="Ato-MediaTek" w:date="2022-08-08T21:59:00Z"/>
        </w:trPr>
        <w:tc>
          <w:tcPr>
            <w:tcW w:w="0" w:type="auto"/>
            <w:tcBorders>
              <w:top w:val="nil"/>
              <w:left w:val="single" w:sz="4" w:space="0" w:color="auto"/>
              <w:bottom w:val="nil"/>
              <w:right w:val="single" w:sz="4" w:space="0" w:color="auto"/>
            </w:tcBorders>
            <w:vAlign w:val="center"/>
            <w:hideMark/>
          </w:tcPr>
          <w:p w14:paraId="7A055287" w14:textId="77777777" w:rsidR="004A7821" w:rsidRPr="009C5807" w:rsidRDefault="004A7821" w:rsidP="00A9607E">
            <w:pPr>
              <w:pStyle w:val="TAC"/>
              <w:rPr>
                <w:ins w:id="303"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93BF91C" w14:textId="77777777" w:rsidR="004A7821" w:rsidRPr="009C5807" w:rsidRDefault="004A7821" w:rsidP="00A9607E">
            <w:pPr>
              <w:pStyle w:val="TAC"/>
              <w:rPr>
                <w:ins w:id="304" w:author="Ato-MediaTek" w:date="2022-08-08T21:59:00Z"/>
                <w:snapToGrid w:val="0"/>
              </w:rPr>
            </w:pPr>
            <w:ins w:id="305"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CD06895" w14:textId="77777777" w:rsidR="004A7821" w:rsidRPr="009C5807" w:rsidRDefault="004A7821" w:rsidP="00A9607E">
            <w:pPr>
              <w:pStyle w:val="TAC"/>
              <w:rPr>
                <w:ins w:id="306"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72490BEB" w14:textId="77777777" w:rsidR="004A7821" w:rsidRPr="009C5807" w:rsidRDefault="004A7821" w:rsidP="00A9607E">
            <w:pPr>
              <w:pStyle w:val="TAC"/>
              <w:rPr>
                <w:ins w:id="307" w:author="Ato-MediaTek" w:date="2022-08-08T21:59:00Z"/>
                <w:snapToGrid w:val="0"/>
              </w:rPr>
            </w:pPr>
            <w:ins w:id="308" w:author="Ato-MediaTek" w:date="2022-08-08T21:59:00Z">
              <w:r w:rsidRPr="009C5807">
                <w:rPr>
                  <w:snapToGrid w:val="0"/>
                </w:rPr>
                <w:t>No gap</w:t>
              </w:r>
            </w:ins>
          </w:p>
        </w:tc>
      </w:tr>
      <w:tr w:rsidR="004A7821" w:rsidRPr="009C5807" w14:paraId="710ADE7A" w14:textId="77777777" w:rsidTr="00A9607E">
        <w:trPr>
          <w:cantSplit/>
          <w:trHeight w:val="187"/>
          <w:jc w:val="center"/>
          <w:ins w:id="309" w:author="Ato-MediaTek" w:date="2022-08-08T21:59:00Z"/>
        </w:trPr>
        <w:tc>
          <w:tcPr>
            <w:tcW w:w="0" w:type="auto"/>
            <w:tcBorders>
              <w:top w:val="nil"/>
              <w:left w:val="single" w:sz="4" w:space="0" w:color="auto"/>
              <w:bottom w:val="nil"/>
              <w:right w:val="single" w:sz="4" w:space="0" w:color="auto"/>
            </w:tcBorders>
            <w:vAlign w:val="center"/>
            <w:hideMark/>
          </w:tcPr>
          <w:p w14:paraId="0154F6A3" w14:textId="77777777" w:rsidR="004A7821" w:rsidRPr="009C5807" w:rsidRDefault="004A7821" w:rsidP="00A9607E">
            <w:pPr>
              <w:pStyle w:val="TAC"/>
              <w:rPr>
                <w:ins w:id="310"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38674CD" w14:textId="77777777" w:rsidR="004A7821" w:rsidRPr="009C5807" w:rsidRDefault="004A7821" w:rsidP="00A9607E">
            <w:pPr>
              <w:pStyle w:val="TAC"/>
              <w:rPr>
                <w:ins w:id="311" w:author="Ato-MediaTek" w:date="2022-08-08T21:59:00Z"/>
                <w:snapToGrid w:val="0"/>
                <w:lang w:eastAsia="ko-KR"/>
              </w:rPr>
            </w:pPr>
            <w:ins w:id="312"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483BAF0B" w14:textId="77777777" w:rsidR="004A7821" w:rsidRPr="009C5807" w:rsidRDefault="004A7821" w:rsidP="00A9607E">
            <w:pPr>
              <w:pStyle w:val="TAC"/>
              <w:rPr>
                <w:ins w:id="313" w:author="Ato-MediaTek" w:date="2022-08-08T21:59:00Z"/>
                <w:snapToGrid w:val="0"/>
                <w:lang w:eastAsia="ko-KR"/>
              </w:rPr>
            </w:pPr>
            <w:ins w:id="314" w:author="Ato-MediaTek" w:date="2022-08-08T21:59:00Z">
              <w:r w:rsidRPr="009C5807">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34B724C8" w14:textId="77777777" w:rsidR="004A7821" w:rsidRPr="009C5807" w:rsidRDefault="004A7821" w:rsidP="00A9607E">
            <w:pPr>
              <w:pStyle w:val="TAC"/>
              <w:rPr>
                <w:ins w:id="315" w:author="Ato-MediaTek" w:date="2022-08-08T21:59:00Z"/>
                <w:snapToGrid w:val="0"/>
                <w:lang w:eastAsia="ko-KR"/>
              </w:rPr>
            </w:pPr>
            <w:ins w:id="316" w:author="Ato-MediaTek" w:date="2022-08-08T21:59:00Z">
              <w:r w:rsidRPr="009C5807">
                <w:rPr>
                  <w:snapToGrid w:val="0"/>
                </w:rPr>
                <w:t>No gap</w:t>
              </w:r>
            </w:ins>
          </w:p>
        </w:tc>
      </w:tr>
      <w:tr w:rsidR="004A7821" w:rsidRPr="009C5807" w14:paraId="2F9EB589" w14:textId="77777777" w:rsidTr="00A9607E">
        <w:trPr>
          <w:cantSplit/>
          <w:trHeight w:val="187"/>
          <w:jc w:val="center"/>
          <w:ins w:id="317" w:author="Ato-MediaTek" w:date="2022-08-08T21:59:00Z"/>
        </w:trPr>
        <w:tc>
          <w:tcPr>
            <w:tcW w:w="0" w:type="auto"/>
            <w:tcBorders>
              <w:top w:val="nil"/>
              <w:left w:val="single" w:sz="4" w:space="0" w:color="auto"/>
              <w:bottom w:val="nil"/>
              <w:right w:val="single" w:sz="4" w:space="0" w:color="auto"/>
            </w:tcBorders>
            <w:vAlign w:val="center"/>
            <w:hideMark/>
          </w:tcPr>
          <w:p w14:paraId="4905D5A5" w14:textId="77777777" w:rsidR="004A7821" w:rsidRPr="009C5807" w:rsidRDefault="004A7821" w:rsidP="00A9607E">
            <w:pPr>
              <w:pStyle w:val="TAC"/>
              <w:rPr>
                <w:ins w:id="318" w:author="Ato-MediaTek" w:date="2022-08-08T21:59:00Z"/>
                <w:snapToGrid w:val="0"/>
                <w:lang w:eastAsia="ko-KR"/>
              </w:rPr>
            </w:pPr>
            <w:ins w:id="319" w:author="Ato-MediaTek" w:date="2022-08-08T21:59:00Z">
              <w:r w:rsidRPr="009C5807">
                <w:rPr>
                  <w:snapToGrid w:val="0"/>
                  <w:lang w:eastAsia="ko-KR"/>
                </w:rPr>
                <w:t>Per-FR</w:t>
              </w:r>
              <w:r>
                <w:rPr>
                  <w:snapToGrid w:val="0"/>
                  <w:lang w:eastAsia="ko-KR"/>
                </w:rPr>
                <w:t xml:space="preserve"> NCSG</w:t>
              </w:r>
            </w:ins>
          </w:p>
        </w:tc>
        <w:tc>
          <w:tcPr>
            <w:tcW w:w="925" w:type="pct"/>
            <w:tcBorders>
              <w:top w:val="single" w:sz="4" w:space="0" w:color="auto"/>
              <w:left w:val="single" w:sz="4" w:space="0" w:color="auto"/>
              <w:bottom w:val="single" w:sz="4" w:space="0" w:color="auto"/>
              <w:right w:val="single" w:sz="4" w:space="0" w:color="auto"/>
            </w:tcBorders>
            <w:vAlign w:val="center"/>
            <w:hideMark/>
          </w:tcPr>
          <w:p w14:paraId="7FE2075C" w14:textId="77777777" w:rsidR="004A7821" w:rsidRPr="009C5807" w:rsidRDefault="004A7821" w:rsidP="00A9607E">
            <w:pPr>
              <w:pStyle w:val="TAC"/>
              <w:rPr>
                <w:ins w:id="320" w:author="Ato-MediaTek" w:date="2022-08-08T21:59:00Z"/>
                <w:snapToGrid w:val="0"/>
                <w:lang w:eastAsia="ko-KR"/>
              </w:rPr>
            </w:pPr>
            <w:ins w:id="321"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D414E42" w14:textId="77777777" w:rsidR="004A7821" w:rsidRPr="009C5807" w:rsidRDefault="004A7821" w:rsidP="00A9607E">
            <w:pPr>
              <w:pStyle w:val="TAC"/>
              <w:rPr>
                <w:ins w:id="322" w:author="Ato-MediaTek" w:date="2022-08-08T21:59:00Z"/>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6D63FAF0" w14:textId="77777777" w:rsidR="004A7821" w:rsidRPr="009C5807" w:rsidRDefault="004A7821" w:rsidP="00A9607E">
            <w:pPr>
              <w:pStyle w:val="TAC"/>
              <w:rPr>
                <w:ins w:id="323" w:author="Ato-MediaTek" w:date="2022-08-08T21:59:00Z"/>
                <w:snapToGrid w:val="0"/>
              </w:rPr>
            </w:pPr>
            <w:ins w:id="324" w:author="Ato-MediaTek" w:date="2022-08-08T21:59:00Z">
              <w:r w:rsidRPr="009C5807">
                <w:rPr>
                  <w:snapToGrid w:val="0"/>
                </w:rPr>
                <w:t>12-23</w:t>
              </w:r>
            </w:ins>
          </w:p>
        </w:tc>
      </w:tr>
      <w:tr w:rsidR="004A7821" w:rsidRPr="009C5807" w14:paraId="4D2D2DF9" w14:textId="77777777" w:rsidTr="00A9607E">
        <w:trPr>
          <w:cantSplit/>
          <w:trHeight w:val="187"/>
          <w:jc w:val="center"/>
          <w:ins w:id="325" w:author="Ato-MediaTek" w:date="2022-08-08T21:59:00Z"/>
        </w:trPr>
        <w:tc>
          <w:tcPr>
            <w:tcW w:w="0" w:type="auto"/>
            <w:tcBorders>
              <w:top w:val="nil"/>
              <w:left w:val="single" w:sz="4" w:space="0" w:color="auto"/>
              <w:bottom w:val="nil"/>
              <w:right w:val="single" w:sz="4" w:space="0" w:color="auto"/>
            </w:tcBorders>
            <w:vAlign w:val="center"/>
            <w:hideMark/>
          </w:tcPr>
          <w:p w14:paraId="76A7156B" w14:textId="77777777" w:rsidR="004A7821" w:rsidRPr="009C5807" w:rsidRDefault="004A7821" w:rsidP="00A9607E">
            <w:pPr>
              <w:pStyle w:val="TAC"/>
              <w:rPr>
                <w:ins w:id="326"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2EDA31C" w14:textId="77777777" w:rsidR="004A7821" w:rsidRPr="009C5807" w:rsidRDefault="004A7821" w:rsidP="00A9607E">
            <w:pPr>
              <w:pStyle w:val="TAC"/>
              <w:rPr>
                <w:ins w:id="327" w:author="Ato-MediaTek" w:date="2022-08-08T21:59:00Z"/>
                <w:snapToGrid w:val="0"/>
                <w:lang w:eastAsia="ko-KR"/>
              </w:rPr>
            </w:pPr>
            <w:ins w:id="328"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719718C0" w14:textId="77777777" w:rsidR="004A7821" w:rsidRPr="009C5807" w:rsidRDefault="004A7821" w:rsidP="00A9607E">
            <w:pPr>
              <w:pStyle w:val="TAC"/>
              <w:rPr>
                <w:ins w:id="329" w:author="Ato-MediaTek" w:date="2022-08-08T21:59:00Z"/>
                <w:snapToGrid w:val="0"/>
              </w:rPr>
            </w:pPr>
            <w:ins w:id="330" w:author="Ato-MediaTek" w:date="2022-08-08T21:59:00Z">
              <w:r>
                <w:rPr>
                  <w:snapToGrid w:val="0"/>
                </w:rPr>
                <w:t>E-UTRA</w:t>
              </w:r>
              <w:r w:rsidRPr="009C5807">
                <w:rPr>
                  <w:snapToGrid w:val="0"/>
                </w:rPr>
                <w:t xml:space="preserve"> and </w:t>
              </w:r>
            </w:ins>
          </w:p>
        </w:tc>
        <w:tc>
          <w:tcPr>
            <w:tcW w:w="2493" w:type="pct"/>
            <w:tcBorders>
              <w:top w:val="single" w:sz="4" w:space="0" w:color="auto"/>
              <w:left w:val="single" w:sz="4" w:space="0" w:color="auto"/>
              <w:bottom w:val="single" w:sz="4" w:space="0" w:color="auto"/>
              <w:right w:val="single" w:sz="4" w:space="0" w:color="auto"/>
            </w:tcBorders>
            <w:hideMark/>
          </w:tcPr>
          <w:p w14:paraId="4C9D64B4" w14:textId="77777777" w:rsidR="004A7821" w:rsidRPr="009C5807" w:rsidRDefault="004A7821" w:rsidP="00A9607E">
            <w:pPr>
              <w:pStyle w:val="TAC"/>
              <w:rPr>
                <w:ins w:id="331" w:author="Ato-MediaTek" w:date="2022-08-08T21:59:00Z"/>
                <w:snapToGrid w:val="0"/>
              </w:rPr>
            </w:pPr>
            <w:ins w:id="332" w:author="Ato-MediaTek" w:date="2022-08-08T21:59:00Z">
              <w:r w:rsidRPr="009C5807">
                <w:rPr>
                  <w:snapToGrid w:val="0"/>
                </w:rPr>
                <w:t>0</w:t>
              </w:r>
              <w:r w:rsidRPr="009C5807">
                <w:rPr>
                  <w:snapToGrid w:val="0"/>
                  <w:lang w:eastAsia="zh-CN"/>
                </w:rPr>
                <w:t>, 1, 2, 3, 4, 6, 7, 8,10</w:t>
              </w:r>
            </w:ins>
          </w:p>
        </w:tc>
      </w:tr>
      <w:tr w:rsidR="004A7821" w:rsidRPr="009C5807" w14:paraId="120BDFF3" w14:textId="77777777" w:rsidTr="00A9607E">
        <w:trPr>
          <w:cantSplit/>
          <w:trHeight w:val="187"/>
          <w:jc w:val="center"/>
          <w:ins w:id="333" w:author="Ato-MediaTek" w:date="2022-08-08T21:59:00Z"/>
        </w:trPr>
        <w:tc>
          <w:tcPr>
            <w:tcW w:w="0" w:type="auto"/>
            <w:tcBorders>
              <w:top w:val="nil"/>
              <w:left w:val="single" w:sz="4" w:space="0" w:color="auto"/>
              <w:bottom w:val="nil"/>
              <w:right w:val="single" w:sz="4" w:space="0" w:color="auto"/>
            </w:tcBorders>
            <w:vAlign w:val="center"/>
            <w:hideMark/>
          </w:tcPr>
          <w:p w14:paraId="59498877" w14:textId="77777777" w:rsidR="004A7821" w:rsidRPr="009C5807" w:rsidRDefault="004A7821" w:rsidP="00A9607E">
            <w:pPr>
              <w:pStyle w:val="TAC"/>
              <w:rPr>
                <w:ins w:id="334"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505235B" w14:textId="77777777" w:rsidR="004A7821" w:rsidRPr="009C5807" w:rsidRDefault="004A7821" w:rsidP="00A9607E">
            <w:pPr>
              <w:pStyle w:val="TAC"/>
              <w:rPr>
                <w:ins w:id="335" w:author="Ato-MediaTek" w:date="2022-08-08T21:59:00Z"/>
                <w:snapToGrid w:val="0"/>
                <w:lang w:eastAsia="ko-KR"/>
              </w:rPr>
            </w:pPr>
            <w:ins w:id="336"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12A4A00" w14:textId="77777777" w:rsidR="004A7821" w:rsidRPr="009C5807" w:rsidRDefault="004A7821" w:rsidP="00A9607E">
            <w:pPr>
              <w:pStyle w:val="TAC"/>
              <w:rPr>
                <w:ins w:id="337" w:author="Ato-MediaTek" w:date="2022-08-08T21:59:00Z"/>
                <w:snapToGrid w:val="0"/>
              </w:rPr>
            </w:pPr>
            <w:ins w:id="338" w:author="Ato-MediaTek" w:date="2022-08-08T21:59:00Z">
              <w:r w:rsidRPr="009C5807">
                <w:rPr>
                  <w:snapToGrid w:val="0"/>
                </w:rPr>
                <w:t>FR1</w:t>
              </w:r>
            </w:ins>
          </w:p>
        </w:tc>
        <w:tc>
          <w:tcPr>
            <w:tcW w:w="2493" w:type="pct"/>
            <w:tcBorders>
              <w:top w:val="single" w:sz="4" w:space="0" w:color="auto"/>
              <w:left w:val="single" w:sz="4" w:space="0" w:color="auto"/>
              <w:bottom w:val="single" w:sz="4" w:space="0" w:color="auto"/>
              <w:right w:val="single" w:sz="4" w:space="0" w:color="auto"/>
            </w:tcBorders>
            <w:hideMark/>
          </w:tcPr>
          <w:p w14:paraId="2E65CA3A" w14:textId="77777777" w:rsidR="004A7821" w:rsidRPr="009C5807" w:rsidRDefault="004A7821" w:rsidP="00A9607E">
            <w:pPr>
              <w:pStyle w:val="TAC"/>
              <w:rPr>
                <w:ins w:id="339" w:author="Ato-MediaTek" w:date="2022-08-08T21:59:00Z"/>
                <w:snapToGrid w:val="0"/>
              </w:rPr>
            </w:pPr>
            <w:ins w:id="340" w:author="Ato-MediaTek" w:date="2022-08-08T21:59:00Z">
              <w:r w:rsidRPr="009C5807">
                <w:rPr>
                  <w:snapToGrid w:val="0"/>
                </w:rPr>
                <w:t>No gap</w:t>
              </w:r>
            </w:ins>
          </w:p>
        </w:tc>
      </w:tr>
      <w:tr w:rsidR="004A7821" w:rsidRPr="009C5807" w14:paraId="16A42E0D" w14:textId="77777777" w:rsidTr="00A9607E">
        <w:trPr>
          <w:cantSplit/>
          <w:trHeight w:val="187"/>
          <w:jc w:val="center"/>
          <w:ins w:id="341" w:author="Ato-MediaTek" w:date="2022-08-08T21:59:00Z"/>
        </w:trPr>
        <w:tc>
          <w:tcPr>
            <w:tcW w:w="0" w:type="auto"/>
            <w:tcBorders>
              <w:top w:val="nil"/>
              <w:left w:val="single" w:sz="4" w:space="0" w:color="auto"/>
              <w:bottom w:val="nil"/>
              <w:right w:val="single" w:sz="4" w:space="0" w:color="auto"/>
            </w:tcBorders>
            <w:vAlign w:val="center"/>
            <w:hideMark/>
          </w:tcPr>
          <w:p w14:paraId="6C9B2EB0" w14:textId="77777777" w:rsidR="004A7821" w:rsidRPr="009C5807" w:rsidRDefault="004A7821" w:rsidP="00A9607E">
            <w:pPr>
              <w:pStyle w:val="TAC"/>
              <w:rPr>
                <w:ins w:id="342"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85B05BC" w14:textId="77777777" w:rsidR="004A7821" w:rsidRPr="009C5807" w:rsidRDefault="004A7821" w:rsidP="00A9607E">
            <w:pPr>
              <w:pStyle w:val="TAC"/>
              <w:rPr>
                <w:ins w:id="343" w:author="Ato-MediaTek" w:date="2022-08-08T21:59:00Z"/>
                <w:snapToGrid w:val="0"/>
                <w:lang w:eastAsia="ko-KR"/>
              </w:rPr>
            </w:pPr>
            <w:ins w:id="344"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76F7B112" w14:textId="77777777" w:rsidR="004A7821" w:rsidRPr="009C5807" w:rsidRDefault="004A7821" w:rsidP="00A9607E">
            <w:pPr>
              <w:pStyle w:val="TAC"/>
              <w:rPr>
                <w:ins w:id="345" w:author="Ato-MediaTek" w:date="2022-08-08T21:59:00Z"/>
                <w:snapToGrid w:val="0"/>
              </w:rPr>
            </w:pPr>
            <w:ins w:id="346" w:author="Ato-MediaTek" w:date="2022-08-08T21:59:00Z">
              <w:r w:rsidRPr="009C5807">
                <w:rPr>
                  <w:snapToGrid w:val="0"/>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1750ED16" w14:textId="77777777" w:rsidR="004A7821" w:rsidRPr="009C5807" w:rsidRDefault="004A7821" w:rsidP="00A9607E">
            <w:pPr>
              <w:pStyle w:val="TAC"/>
              <w:rPr>
                <w:ins w:id="347" w:author="Ato-MediaTek" w:date="2022-08-08T21:59:00Z"/>
                <w:snapToGrid w:val="0"/>
              </w:rPr>
            </w:pPr>
            <w:ins w:id="348" w:author="Ato-MediaTek" w:date="2022-08-08T21:59:00Z">
              <w:r w:rsidRPr="009C5807">
                <w:rPr>
                  <w:snapToGrid w:val="0"/>
                </w:rPr>
                <w:t>0-11</w:t>
              </w:r>
            </w:ins>
          </w:p>
        </w:tc>
      </w:tr>
      <w:tr w:rsidR="004A7821" w:rsidRPr="009C5807" w14:paraId="61DA013A" w14:textId="77777777" w:rsidTr="00A9607E">
        <w:trPr>
          <w:cantSplit/>
          <w:trHeight w:val="187"/>
          <w:jc w:val="center"/>
          <w:ins w:id="349" w:author="Ato-MediaTek" w:date="2022-08-08T21:59:00Z"/>
        </w:trPr>
        <w:tc>
          <w:tcPr>
            <w:tcW w:w="0" w:type="auto"/>
            <w:tcBorders>
              <w:top w:val="nil"/>
              <w:left w:val="single" w:sz="4" w:space="0" w:color="auto"/>
              <w:bottom w:val="nil"/>
              <w:right w:val="single" w:sz="4" w:space="0" w:color="auto"/>
            </w:tcBorders>
            <w:vAlign w:val="center"/>
            <w:hideMark/>
          </w:tcPr>
          <w:p w14:paraId="33876005" w14:textId="77777777" w:rsidR="004A7821" w:rsidRPr="009C5807" w:rsidRDefault="004A7821" w:rsidP="00A9607E">
            <w:pPr>
              <w:pStyle w:val="TAC"/>
              <w:rPr>
                <w:ins w:id="350"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B7B7B9A" w14:textId="77777777" w:rsidR="004A7821" w:rsidRPr="009C5807" w:rsidRDefault="004A7821" w:rsidP="00A9607E">
            <w:pPr>
              <w:pStyle w:val="TAC"/>
              <w:rPr>
                <w:ins w:id="351" w:author="Ato-MediaTek" w:date="2022-08-08T21:59:00Z"/>
                <w:snapToGrid w:val="0"/>
                <w:lang w:eastAsia="ko-KR"/>
              </w:rPr>
            </w:pPr>
            <w:ins w:id="352"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7B41B056" w14:textId="77777777" w:rsidR="004A7821" w:rsidRPr="009C5807" w:rsidRDefault="004A7821" w:rsidP="00A9607E">
            <w:pPr>
              <w:pStyle w:val="TAC"/>
              <w:rPr>
                <w:ins w:id="353"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216DAF1" w14:textId="77777777" w:rsidR="004A7821" w:rsidRPr="009C5807" w:rsidRDefault="004A7821" w:rsidP="00A9607E">
            <w:pPr>
              <w:pStyle w:val="TAC"/>
              <w:rPr>
                <w:ins w:id="354" w:author="Ato-MediaTek" w:date="2022-08-08T21:59:00Z"/>
                <w:snapToGrid w:val="0"/>
              </w:rPr>
            </w:pPr>
            <w:ins w:id="355" w:author="Ato-MediaTek" w:date="2022-08-08T21:59:00Z">
              <w:r w:rsidRPr="009C5807">
                <w:rPr>
                  <w:snapToGrid w:val="0"/>
                </w:rPr>
                <w:t>12-23</w:t>
              </w:r>
            </w:ins>
          </w:p>
        </w:tc>
      </w:tr>
      <w:tr w:rsidR="004A7821" w:rsidRPr="009C5807" w14:paraId="1A95A0BC" w14:textId="77777777" w:rsidTr="00A9607E">
        <w:trPr>
          <w:cantSplit/>
          <w:trHeight w:val="187"/>
          <w:jc w:val="center"/>
          <w:ins w:id="356" w:author="Ato-MediaTek" w:date="2022-08-08T21:59:00Z"/>
        </w:trPr>
        <w:tc>
          <w:tcPr>
            <w:tcW w:w="0" w:type="auto"/>
            <w:tcBorders>
              <w:top w:val="nil"/>
              <w:left w:val="single" w:sz="4" w:space="0" w:color="auto"/>
              <w:bottom w:val="nil"/>
              <w:right w:val="single" w:sz="4" w:space="0" w:color="auto"/>
            </w:tcBorders>
            <w:vAlign w:val="center"/>
            <w:hideMark/>
          </w:tcPr>
          <w:p w14:paraId="036DF853" w14:textId="77777777" w:rsidR="004A7821" w:rsidRPr="009C5807" w:rsidRDefault="004A7821" w:rsidP="00A9607E">
            <w:pPr>
              <w:pStyle w:val="TAC"/>
              <w:rPr>
                <w:ins w:id="357"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CDC2AFF" w14:textId="77777777" w:rsidR="004A7821" w:rsidRPr="009C5807" w:rsidRDefault="004A7821" w:rsidP="00A9607E">
            <w:pPr>
              <w:pStyle w:val="TAC"/>
              <w:rPr>
                <w:ins w:id="358" w:author="Ato-MediaTek" w:date="2022-08-08T21:59:00Z"/>
                <w:snapToGrid w:val="0"/>
                <w:lang w:eastAsia="ko-KR"/>
              </w:rPr>
            </w:pPr>
            <w:ins w:id="359"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156A3DE0" w14:textId="77777777" w:rsidR="004A7821" w:rsidRPr="009C5807" w:rsidRDefault="004A7821" w:rsidP="00A9607E">
            <w:pPr>
              <w:pStyle w:val="TAC"/>
              <w:rPr>
                <w:ins w:id="360" w:author="Ato-MediaTek" w:date="2022-08-08T21:59:00Z"/>
                <w:snapToGrid w:val="0"/>
              </w:rPr>
            </w:pPr>
            <w:ins w:id="361" w:author="Ato-MediaTek" w:date="2022-08-08T21:59:00Z">
              <w:r>
                <w:rPr>
                  <w:snapToGrid w:val="0"/>
                </w:rPr>
                <w:t>E-UTRA</w:t>
              </w:r>
              <w:r w:rsidRPr="009C5807">
                <w:rPr>
                  <w:snapToGrid w:val="0"/>
                </w:rPr>
                <w:t xml:space="preserve"> and </w:t>
              </w:r>
            </w:ins>
          </w:p>
        </w:tc>
        <w:tc>
          <w:tcPr>
            <w:tcW w:w="2493" w:type="pct"/>
            <w:tcBorders>
              <w:top w:val="single" w:sz="4" w:space="0" w:color="auto"/>
              <w:left w:val="single" w:sz="4" w:space="0" w:color="auto"/>
              <w:bottom w:val="single" w:sz="4" w:space="0" w:color="auto"/>
              <w:right w:val="single" w:sz="4" w:space="0" w:color="auto"/>
            </w:tcBorders>
            <w:hideMark/>
          </w:tcPr>
          <w:p w14:paraId="27D4678F" w14:textId="77777777" w:rsidR="004A7821" w:rsidRPr="009C5807" w:rsidRDefault="004A7821" w:rsidP="00A9607E">
            <w:pPr>
              <w:pStyle w:val="TAC"/>
              <w:rPr>
                <w:ins w:id="362" w:author="Ato-MediaTek" w:date="2022-08-08T21:59:00Z"/>
                <w:snapToGrid w:val="0"/>
              </w:rPr>
            </w:pPr>
            <w:ins w:id="363" w:author="Ato-MediaTek" w:date="2022-08-08T21:59:00Z">
              <w:r w:rsidRPr="009C5807">
                <w:rPr>
                  <w:snapToGrid w:val="0"/>
                </w:rPr>
                <w:t>0</w:t>
              </w:r>
              <w:r w:rsidRPr="009C5807">
                <w:rPr>
                  <w:snapToGrid w:val="0"/>
                  <w:lang w:eastAsia="zh-CN"/>
                </w:rPr>
                <w:t>, 1, 2, 3, 4, 6, 7, 8,10</w:t>
              </w:r>
            </w:ins>
          </w:p>
        </w:tc>
      </w:tr>
      <w:tr w:rsidR="004A7821" w:rsidRPr="009C5807" w14:paraId="1045D590" w14:textId="77777777" w:rsidTr="00A9607E">
        <w:trPr>
          <w:cantSplit/>
          <w:trHeight w:val="187"/>
          <w:jc w:val="center"/>
          <w:ins w:id="364" w:author="Ato-MediaTek" w:date="2022-08-08T21:59:00Z"/>
        </w:trPr>
        <w:tc>
          <w:tcPr>
            <w:tcW w:w="0" w:type="auto"/>
            <w:tcBorders>
              <w:top w:val="nil"/>
              <w:left w:val="single" w:sz="4" w:space="0" w:color="auto"/>
              <w:bottom w:val="nil"/>
              <w:right w:val="single" w:sz="4" w:space="0" w:color="auto"/>
            </w:tcBorders>
            <w:vAlign w:val="center"/>
            <w:hideMark/>
          </w:tcPr>
          <w:p w14:paraId="79440038" w14:textId="77777777" w:rsidR="004A7821" w:rsidRPr="009C5807" w:rsidRDefault="004A7821" w:rsidP="00A9607E">
            <w:pPr>
              <w:pStyle w:val="TAC"/>
              <w:rPr>
                <w:ins w:id="365"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0C95FD3" w14:textId="77777777" w:rsidR="004A7821" w:rsidRPr="009C5807" w:rsidRDefault="004A7821" w:rsidP="00A9607E">
            <w:pPr>
              <w:pStyle w:val="TAC"/>
              <w:rPr>
                <w:ins w:id="366" w:author="Ato-MediaTek" w:date="2022-08-08T21:59:00Z"/>
                <w:snapToGrid w:val="0"/>
              </w:rPr>
            </w:pPr>
            <w:ins w:id="367"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86E08AF" w14:textId="77777777" w:rsidR="004A7821" w:rsidRPr="009C5807" w:rsidRDefault="004A7821" w:rsidP="00A9607E">
            <w:pPr>
              <w:pStyle w:val="TAC"/>
              <w:rPr>
                <w:ins w:id="368" w:author="Ato-MediaTek" w:date="2022-08-08T21:59:00Z"/>
                <w:snapToGrid w:val="0"/>
              </w:rPr>
            </w:pPr>
            <w:ins w:id="369" w:author="Ato-MediaTek" w:date="2022-08-08T21:59:00Z">
              <w:r w:rsidRPr="009C5807">
                <w:rPr>
                  <w:snapToGrid w:val="0"/>
                </w:rPr>
                <w:t>FR2</w:t>
              </w:r>
            </w:ins>
          </w:p>
        </w:tc>
        <w:tc>
          <w:tcPr>
            <w:tcW w:w="2493" w:type="pct"/>
            <w:tcBorders>
              <w:top w:val="single" w:sz="4" w:space="0" w:color="auto"/>
              <w:left w:val="single" w:sz="4" w:space="0" w:color="auto"/>
              <w:bottom w:val="single" w:sz="4" w:space="0" w:color="auto"/>
              <w:right w:val="single" w:sz="4" w:space="0" w:color="auto"/>
            </w:tcBorders>
            <w:hideMark/>
          </w:tcPr>
          <w:p w14:paraId="004FCBB0" w14:textId="77777777" w:rsidR="004A7821" w:rsidRPr="009C5807" w:rsidRDefault="004A7821" w:rsidP="00A9607E">
            <w:pPr>
              <w:pStyle w:val="TAC"/>
              <w:rPr>
                <w:ins w:id="370" w:author="Ato-MediaTek" w:date="2022-08-08T21:59:00Z"/>
                <w:snapToGrid w:val="0"/>
              </w:rPr>
            </w:pPr>
            <w:ins w:id="371" w:author="Ato-MediaTek" w:date="2022-08-08T21:59:00Z">
              <w:r w:rsidRPr="009C5807">
                <w:rPr>
                  <w:snapToGrid w:val="0"/>
                </w:rPr>
                <w:t>12-23</w:t>
              </w:r>
            </w:ins>
          </w:p>
        </w:tc>
      </w:tr>
      <w:tr w:rsidR="004A7821" w:rsidRPr="009C5807" w14:paraId="4FE0A024" w14:textId="77777777" w:rsidTr="00A9607E">
        <w:trPr>
          <w:cantSplit/>
          <w:trHeight w:val="187"/>
          <w:jc w:val="center"/>
          <w:ins w:id="372" w:author="Ato-MediaTek" w:date="2022-08-08T21:59:00Z"/>
        </w:trPr>
        <w:tc>
          <w:tcPr>
            <w:tcW w:w="0" w:type="auto"/>
            <w:tcBorders>
              <w:top w:val="nil"/>
              <w:left w:val="single" w:sz="4" w:space="0" w:color="auto"/>
              <w:bottom w:val="nil"/>
              <w:right w:val="single" w:sz="4" w:space="0" w:color="auto"/>
            </w:tcBorders>
            <w:vAlign w:val="center"/>
            <w:hideMark/>
          </w:tcPr>
          <w:p w14:paraId="621EB8BF" w14:textId="77777777" w:rsidR="004A7821" w:rsidRPr="009C5807" w:rsidRDefault="004A7821" w:rsidP="00A9607E">
            <w:pPr>
              <w:pStyle w:val="TAC"/>
              <w:rPr>
                <w:ins w:id="373"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FA271E0" w14:textId="77777777" w:rsidR="004A7821" w:rsidRPr="009C5807" w:rsidRDefault="004A7821" w:rsidP="00A9607E">
            <w:pPr>
              <w:pStyle w:val="TAC"/>
              <w:rPr>
                <w:ins w:id="374" w:author="Ato-MediaTek" w:date="2022-08-08T21:59:00Z"/>
                <w:snapToGrid w:val="0"/>
                <w:lang w:eastAsia="ko-KR"/>
              </w:rPr>
            </w:pPr>
            <w:ins w:id="375" w:author="Ato-MediaTek" w:date="2022-08-08T21:59:00Z">
              <w:r w:rsidRPr="009C5807">
                <w:rPr>
                  <w:snapToGrid w:val="0"/>
                </w:rPr>
                <w:t>FR1 if configured</w:t>
              </w:r>
            </w:ins>
          </w:p>
        </w:tc>
        <w:tc>
          <w:tcPr>
            <w:tcW w:w="822" w:type="pct"/>
            <w:vMerge w:val="restart"/>
            <w:tcBorders>
              <w:top w:val="single" w:sz="4" w:space="0" w:color="auto"/>
              <w:left w:val="single" w:sz="4" w:space="0" w:color="auto"/>
              <w:right w:val="single" w:sz="4" w:space="0" w:color="auto"/>
            </w:tcBorders>
            <w:hideMark/>
          </w:tcPr>
          <w:p w14:paraId="25F77F69" w14:textId="77777777" w:rsidR="004A7821" w:rsidRPr="004A7821" w:rsidRDefault="004A7821" w:rsidP="00A9607E">
            <w:pPr>
              <w:pStyle w:val="TAC"/>
              <w:rPr>
                <w:ins w:id="376" w:author="Ato-MediaTek" w:date="2022-08-08T21:59:00Z"/>
                <w:snapToGrid w:val="0"/>
                <w:highlight w:val="yellow"/>
                <w:rPrChange w:id="377" w:author="Ato-MediaTek" w:date="2022-08-08T22:00:00Z">
                  <w:rPr>
                    <w:ins w:id="378" w:author="Ato-MediaTek" w:date="2022-08-08T21:59:00Z"/>
                    <w:snapToGrid w:val="0"/>
                  </w:rPr>
                </w:rPrChange>
              </w:rPr>
            </w:pPr>
            <w:ins w:id="379" w:author="Ato-MediaTek" w:date="2022-08-08T21:59:00Z">
              <w:r w:rsidRPr="004A7821">
                <w:rPr>
                  <w:snapToGrid w:val="0"/>
                  <w:highlight w:val="yellow"/>
                  <w:rPrChange w:id="380" w:author="Ato-MediaTek" w:date="2022-08-08T22:00:00Z">
                    <w:rPr>
                      <w:snapToGrid w:val="0"/>
                    </w:rPr>
                  </w:rPrChange>
                </w:rPr>
                <w:t xml:space="preserve">E-UTRA and </w:t>
              </w:r>
            </w:ins>
          </w:p>
          <w:p w14:paraId="22DF9B3D" w14:textId="77777777" w:rsidR="004A7821" w:rsidRPr="009C5807" w:rsidRDefault="004A7821" w:rsidP="00A9607E">
            <w:pPr>
              <w:pStyle w:val="TAC"/>
              <w:rPr>
                <w:ins w:id="381" w:author="Ato-MediaTek" w:date="2022-08-08T21:59:00Z"/>
                <w:snapToGrid w:val="0"/>
              </w:rPr>
            </w:pPr>
            <w:ins w:id="382" w:author="Ato-MediaTek" w:date="2022-08-08T21:59:00Z">
              <w:r w:rsidRPr="004A7821">
                <w:rPr>
                  <w:snapToGrid w:val="0"/>
                  <w:highlight w:val="yellow"/>
                  <w:rPrChange w:id="383" w:author="Ato-MediaTek" w:date="2022-08-08T22:00:00Z">
                    <w:rPr>
                      <w:snapToGrid w:val="0"/>
                    </w:rPr>
                  </w:rPrChange>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7753408F" w14:textId="77777777" w:rsidR="004A7821" w:rsidRPr="009C5807" w:rsidRDefault="004A7821" w:rsidP="00A9607E">
            <w:pPr>
              <w:pStyle w:val="TAC"/>
              <w:rPr>
                <w:ins w:id="384" w:author="Ato-MediaTek" w:date="2022-08-08T21:59:00Z"/>
                <w:snapToGrid w:val="0"/>
              </w:rPr>
            </w:pPr>
            <w:ins w:id="385" w:author="Ato-MediaTek" w:date="2022-08-08T21:59:00Z">
              <w:r w:rsidRPr="009C5807">
                <w:rPr>
                  <w:snapToGrid w:val="0"/>
                </w:rPr>
                <w:t>0</w:t>
              </w:r>
              <w:r w:rsidRPr="009C5807">
                <w:rPr>
                  <w:snapToGrid w:val="0"/>
                  <w:lang w:eastAsia="zh-CN"/>
                </w:rPr>
                <w:t>, 1, 2, 3, 4, 6, 7, 8,10</w:t>
              </w:r>
            </w:ins>
          </w:p>
        </w:tc>
      </w:tr>
      <w:tr w:rsidR="004A7821" w:rsidRPr="009C5807" w14:paraId="0F9DC764" w14:textId="77777777" w:rsidTr="00A9607E">
        <w:trPr>
          <w:cantSplit/>
          <w:trHeight w:val="187"/>
          <w:jc w:val="center"/>
          <w:ins w:id="386" w:author="Ato-MediaTek" w:date="2022-08-08T21:59:00Z"/>
        </w:trPr>
        <w:tc>
          <w:tcPr>
            <w:tcW w:w="0" w:type="auto"/>
            <w:tcBorders>
              <w:top w:val="nil"/>
              <w:left w:val="single" w:sz="4" w:space="0" w:color="auto"/>
              <w:bottom w:val="single" w:sz="4" w:space="0" w:color="auto"/>
              <w:right w:val="single" w:sz="4" w:space="0" w:color="auto"/>
            </w:tcBorders>
            <w:vAlign w:val="center"/>
            <w:hideMark/>
          </w:tcPr>
          <w:p w14:paraId="776C5805" w14:textId="77777777" w:rsidR="004A7821" w:rsidRPr="009C5807" w:rsidRDefault="004A7821" w:rsidP="00A9607E">
            <w:pPr>
              <w:pStyle w:val="TAC"/>
              <w:rPr>
                <w:ins w:id="387"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279BAF2" w14:textId="77777777" w:rsidR="004A7821" w:rsidRPr="009C5807" w:rsidRDefault="004A7821" w:rsidP="00A9607E">
            <w:pPr>
              <w:pStyle w:val="TAC"/>
              <w:rPr>
                <w:ins w:id="388" w:author="Ato-MediaTek" w:date="2022-08-08T21:59:00Z"/>
                <w:snapToGrid w:val="0"/>
                <w:lang w:eastAsia="ko-KR"/>
              </w:rPr>
            </w:pPr>
            <w:ins w:id="389" w:author="Ato-MediaTek" w:date="2022-08-08T21:59:00Z">
              <w:r w:rsidRPr="009C5807">
                <w:rPr>
                  <w:snapToGrid w:val="0"/>
                </w:rPr>
                <w:t>FR2</w:t>
              </w:r>
              <w:r w:rsidRPr="009C5807">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63058498" w14:textId="77777777" w:rsidR="004A7821" w:rsidRPr="009C5807" w:rsidRDefault="004A7821" w:rsidP="00A9607E">
            <w:pPr>
              <w:pStyle w:val="TAC"/>
              <w:rPr>
                <w:ins w:id="390"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5BC9B46" w14:textId="77777777" w:rsidR="004A7821" w:rsidRPr="009C5807" w:rsidRDefault="004A7821" w:rsidP="00A9607E">
            <w:pPr>
              <w:pStyle w:val="TAC"/>
              <w:rPr>
                <w:ins w:id="391" w:author="Ato-MediaTek" w:date="2022-08-08T21:59:00Z"/>
                <w:snapToGrid w:val="0"/>
              </w:rPr>
            </w:pPr>
            <w:ins w:id="392" w:author="Ato-MediaTek" w:date="2022-08-08T21:59:00Z">
              <w:r w:rsidRPr="009C5807">
                <w:rPr>
                  <w:snapToGrid w:val="0"/>
                </w:rPr>
                <w:t>12-23</w:t>
              </w:r>
            </w:ins>
          </w:p>
        </w:tc>
      </w:tr>
      <w:tr w:rsidR="004A7821" w:rsidRPr="009C5807" w14:paraId="08078681" w14:textId="77777777" w:rsidTr="00A9607E">
        <w:trPr>
          <w:cantSplit/>
          <w:trHeight w:val="187"/>
          <w:jc w:val="center"/>
          <w:ins w:id="393" w:author="Ato-MediaTek" w:date="2022-08-08T21:5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F6FD94" w14:textId="77777777" w:rsidR="004A7821" w:rsidRPr="009C5807" w:rsidRDefault="004A7821" w:rsidP="00A9607E">
            <w:pPr>
              <w:pStyle w:val="TAN"/>
              <w:rPr>
                <w:ins w:id="394" w:author="Ato-MediaTek" w:date="2022-08-08T21:59:00Z"/>
              </w:rPr>
            </w:pPr>
            <w:ins w:id="395" w:author="Ato-MediaTek" w:date="2022-08-08T21:59:00Z">
              <w:r w:rsidRPr="009C5807">
                <w:t>NOTE 1:</w:t>
              </w:r>
              <w:r w:rsidRPr="009C5807">
                <w:tab/>
                <w:t>When E-UTRA inter-RAT RSTD measurements are configured and the UE requires measurement gaps for performing such measurements, only Gap Pattern #0 can be used.</w:t>
              </w:r>
            </w:ins>
          </w:p>
          <w:p w14:paraId="486ADDB9" w14:textId="77777777" w:rsidR="004A7821" w:rsidRPr="009C5807" w:rsidRDefault="004A7821" w:rsidP="00A9607E">
            <w:pPr>
              <w:pStyle w:val="TAN"/>
              <w:rPr>
                <w:ins w:id="396" w:author="Ato-MediaTek" w:date="2022-08-08T21:59:00Z"/>
              </w:rPr>
            </w:pPr>
            <w:ins w:id="397" w:author="Ato-MediaTek" w:date="2022-08-08T21:59:00Z">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ins>
          </w:p>
          <w:p w14:paraId="46C8DC92" w14:textId="77777777" w:rsidR="004A7821" w:rsidRPr="009C5807" w:rsidRDefault="004A7821" w:rsidP="00A9607E">
            <w:pPr>
              <w:pStyle w:val="TAN"/>
              <w:rPr>
                <w:ins w:id="398" w:author="Ato-MediaTek" w:date="2022-08-08T21:59:00Z"/>
              </w:rPr>
            </w:pPr>
            <w:ins w:id="399" w:author="Ato-MediaTek" w:date="2022-08-08T21:59:00Z">
              <w:r w:rsidRPr="009C5807">
                <w:t>NOTE</w:t>
              </w:r>
              <w:r>
                <w:t xml:space="preserve"> 3</w:t>
              </w:r>
              <w:r w:rsidRPr="009C5807">
                <w:t>:</w:t>
              </w:r>
              <w:r w:rsidRPr="009C5807">
                <w:tab/>
                <w:t xml:space="preserve">If per-UE </w:t>
              </w:r>
              <w:r>
                <w:t>NCSG</w:t>
              </w:r>
              <w:r w:rsidRPr="009C5807">
                <w:t xml:space="preserve">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ins>
          </w:p>
          <w:p w14:paraId="22C2A921" w14:textId="77777777" w:rsidR="004A7821" w:rsidRPr="009C5807" w:rsidRDefault="004A7821" w:rsidP="00A9607E">
            <w:pPr>
              <w:pStyle w:val="TAN"/>
              <w:rPr>
                <w:ins w:id="400" w:author="Ato-MediaTek" w:date="2022-08-08T21:59:00Z"/>
              </w:rPr>
            </w:pPr>
            <w:ins w:id="401" w:author="Ato-MediaTek" w:date="2022-08-08T21:59:00Z">
              <w:r w:rsidRPr="009C5807">
                <w:rPr>
                  <w:rFonts w:cs="Arial"/>
                </w:rPr>
                <w:tab/>
              </w:r>
              <w:r w:rsidRPr="009C5807">
                <w:t xml:space="preserve">If per-FR </w:t>
              </w:r>
              <w:r>
                <w:t>NCSG</w:t>
              </w:r>
              <w:r w:rsidRPr="009C5807">
                <w:t xml:space="preserve">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ins>
          </w:p>
          <w:p w14:paraId="20DF1388" w14:textId="77777777" w:rsidR="004A7821" w:rsidRPr="009C5807" w:rsidRDefault="004A7821" w:rsidP="00A9607E">
            <w:pPr>
              <w:pStyle w:val="TAN"/>
              <w:rPr>
                <w:ins w:id="402" w:author="Ato-MediaTek" w:date="2022-08-08T21:59:00Z"/>
              </w:rPr>
            </w:pPr>
            <w:ins w:id="403" w:author="Ato-MediaTek" w:date="2022-08-08T21:59:00Z">
              <w:r w:rsidRPr="009C5807">
                <w:rPr>
                  <w:rFonts w:cs="Arial"/>
                </w:rPr>
                <w:tab/>
              </w:r>
              <w:r w:rsidRPr="009C5807">
                <w:t xml:space="preserve">If per-FR </w:t>
              </w:r>
              <w:r>
                <w:t>NCSG</w:t>
              </w:r>
              <w:r w:rsidRPr="009C5807">
                <w:t xml:space="preserve">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ins>
          </w:p>
          <w:p w14:paraId="28FD1941" w14:textId="77777777" w:rsidR="004A7821" w:rsidRPr="009C5807" w:rsidRDefault="004A7821" w:rsidP="00A9607E">
            <w:pPr>
              <w:pStyle w:val="TAN"/>
              <w:rPr>
                <w:ins w:id="404" w:author="Ato-MediaTek" w:date="2022-08-08T21:59:00Z"/>
              </w:rPr>
            </w:pPr>
            <w:ins w:id="405" w:author="Ato-MediaTek" w:date="2022-08-08T21:59:00Z">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ins>
          </w:p>
          <w:p w14:paraId="10BEAC15" w14:textId="77777777" w:rsidR="004A7821" w:rsidRPr="009C5807" w:rsidRDefault="004A7821" w:rsidP="00A9607E">
            <w:pPr>
              <w:pStyle w:val="TAN"/>
              <w:rPr>
                <w:ins w:id="406" w:author="Ato-MediaTek" w:date="2022-08-08T21:59:00Z"/>
                <w:lang w:eastAsia="zh-CN"/>
              </w:rPr>
            </w:pPr>
            <w:ins w:id="407" w:author="Ato-MediaTek" w:date="2022-08-08T21:59:00Z">
              <w:r w:rsidRPr="009C5807">
                <w:tab/>
                <w:t>In determining the measurement gap starting point, UE shall use the DL timing of the latest subframe occurring immediately before the configured measurement gap among serving cells.</w:t>
              </w:r>
            </w:ins>
          </w:p>
          <w:p w14:paraId="7DDC5075" w14:textId="2E5F2157" w:rsidR="004A7821" w:rsidRPr="000F1D4E" w:rsidRDefault="004A7821" w:rsidP="00A9607E">
            <w:pPr>
              <w:pStyle w:val="TAN"/>
              <w:rPr>
                <w:ins w:id="408" w:author="Ato-MediaTek" w:date="2022-08-08T21:59:00Z"/>
              </w:rPr>
            </w:pPr>
            <w:ins w:id="409" w:author="Ato-MediaTek" w:date="2022-08-08T21:59:00Z">
              <w:r w:rsidRPr="00B77D01">
                <w:t>N</w:t>
              </w:r>
              <w:r>
                <w:t>OTE</w:t>
              </w:r>
              <w:r w:rsidRPr="00B77D01">
                <w:t xml:space="preserve"> </w:t>
              </w:r>
              <w:r>
                <w:t>4</w:t>
              </w:r>
              <w:r w:rsidRPr="00B77D01">
                <w:t>:</w:t>
              </w:r>
              <w:r w:rsidRPr="009C5807">
                <w:tab/>
              </w:r>
              <w:r w:rsidRPr="00B77D01">
                <w:t xml:space="preserve">For UE </w:t>
              </w:r>
              <w:r>
                <w:t xml:space="preserve">only </w:t>
              </w:r>
              <w:r w:rsidRPr="00B77D01">
                <w:t xml:space="preserve">supporting </w:t>
              </w:r>
            </w:ins>
            <w:ins w:id="410" w:author="Ato-MediaTek" w:date="2022-08-08T22:04:00Z">
              <w:r w:rsidRPr="004A7821">
                <w:rPr>
                  <w:i/>
                  <w:highlight w:val="yellow"/>
                  <w:rPrChange w:id="411" w:author="Ato-MediaTek" w:date="2022-08-08T22:06:00Z">
                    <w:rPr>
                      <w:i/>
                    </w:rPr>
                  </w:rPrChange>
                </w:rPr>
                <w:t>ncsg-MeasGapNR-Patterns-r17</w:t>
              </w:r>
            </w:ins>
            <w:ins w:id="412" w:author="Ato-MediaTek" w:date="2022-08-08T21:59:00Z">
              <w:r w:rsidRPr="00FD45C1">
                <w:t xml:space="preserve"> </w:t>
              </w:r>
              <w:r>
                <w:t>for any gap patterns</w:t>
              </w:r>
              <w:r w:rsidRPr="00B77D01">
                <w:t xml:space="preserve"> </w:t>
              </w:r>
              <w:r>
                <w:t>among</w:t>
              </w:r>
              <w:r w:rsidRPr="00B77D01">
                <w:t xml:space="preserve"> </w:t>
              </w:r>
              <w:r>
                <w:t xml:space="preserve">NCSG pattern # </w:t>
              </w:r>
              <w:r w:rsidRPr="00B77D01">
                <w:t>2-</w:t>
              </w:r>
              <w:r>
                <w:t>11</w:t>
              </w:r>
              <w:r w:rsidRPr="00B77D01">
                <w:t xml:space="preserve">, the corresponding </w:t>
              </w:r>
              <w:r>
                <w:t>gap patterns</w:t>
              </w:r>
              <w:r w:rsidRPr="00B77D01">
                <w:t xml:space="preserve"> are not applicable to measurement of </w:t>
              </w:r>
              <w:r>
                <w:t>E-UTRA.</w:t>
              </w:r>
            </w:ins>
          </w:p>
        </w:tc>
      </w:tr>
    </w:tbl>
    <w:p w14:paraId="64EBFABC" w14:textId="77634587" w:rsidR="004A7821" w:rsidRPr="004A7821" w:rsidDel="004A7821" w:rsidRDefault="004A7821" w:rsidP="003D690A">
      <w:pPr>
        <w:pStyle w:val="TH"/>
        <w:rPr>
          <w:del w:id="413" w:author="Ato-MediaTek" w:date="2022-08-08T22:00:00Z"/>
          <w:rFonts w:eastAsia="SimSun"/>
          <w:snapToGrid w:val="0"/>
          <w:lang w:eastAsia="zh-CN"/>
          <w:rPrChange w:id="414" w:author="Ato-MediaTek" w:date="2022-08-08T21:59:00Z">
            <w:rPr>
              <w:del w:id="415" w:author="Ato-MediaTek" w:date="2022-08-08T22:00:00Z"/>
              <w:snapToGrid w:val="0"/>
              <w:lang w:eastAsia="zh-CN"/>
            </w:rPr>
          </w:rPrChange>
        </w:rPr>
      </w:pP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3D690A" w:rsidRPr="009C5807" w:rsidDel="004A7821" w14:paraId="7186980E" w14:textId="54AF0D29" w:rsidTr="00A9607E">
        <w:trPr>
          <w:cantSplit/>
          <w:trHeight w:val="187"/>
          <w:jc w:val="center"/>
          <w:del w:id="416" w:author="Ato-MediaTek" w:date="2022-08-08T22:00:00Z"/>
        </w:trPr>
        <w:tc>
          <w:tcPr>
            <w:tcW w:w="760" w:type="pct"/>
            <w:tcBorders>
              <w:top w:val="single" w:sz="4" w:space="0" w:color="auto"/>
              <w:left w:val="single" w:sz="4" w:space="0" w:color="auto"/>
              <w:bottom w:val="single" w:sz="4" w:space="0" w:color="auto"/>
              <w:right w:val="single" w:sz="4" w:space="0" w:color="auto"/>
            </w:tcBorders>
            <w:hideMark/>
          </w:tcPr>
          <w:p w14:paraId="3720B61E" w14:textId="5503D258" w:rsidR="003D690A" w:rsidRPr="009C5807" w:rsidDel="004A7821" w:rsidRDefault="003D690A" w:rsidP="00A9607E">
            <w:pPr>
              <w:pStyle w:val="TAH"/>
              <w:rPr>
                <w:del w:id="417" w:author="Ato-MediaTek" w:date="2022-08-08T22:00:00Z"/>
              </w:rPr>
            </w:pPr>
            <w:del w:id="418" w:author="Ato-MediaTek" w:date="2022-08-08T22:00:00Z">
              <w:r w:rsidDel="004A7821">
                <w:rPr>
                  <w:lang w:eastAsia="zh-CN"/>
                </w:rPr>
                <w:delText>NCSG</w:delText>
              </w:r>
              <w:r w:rsidRPr="009C5807" w:rsidDel="004A7821">
                <w:rPr>
                  <w:lang w:eastAsia="zh-CN"/>
                </w:rPr>
                <w:delText xml:space="preserve"> pattern</w:delText>
              </w:r>
              <w:r w:rsidRPr="009C5807" w:rsidDel="004A7821">
                <w:delText xml:space="preserve"> configuration</w:delText>
              </w:r>
            </w:del>
          </w:p>
        </w:tc>
        <w:tc>
          <w:tcPr>
            <w:tcW w:w="925" w:type="pct"/>
            <w:tcBorders>
              <w:top w:val="single" w:sz="4" w:space="0" w:color="auto"/>
              <w:left w:val="single" w:sz="4" w:space="0" w:color="auto"/>
              <w:bottom w:val="single" w:sz="4" w:space="0" w:color="auto"/>
              <w:right w:val="single" w:sz="4" w:space="0" w:color="auto"/>
            </w:tcBorders>
            <w:hideMark/>
          </w:tcPr>
          <w:p w14:paraId="7CF7601B" w14:textId="11F552E2" w:rsidR="003D690A" w:rsidRPr="009C5807" w:rsidDel="004A7821" w:rsidRDefault="003D690A" w:rsidP="00A9607E">
            <w:pPr>
              <w:pStyle w:val="TAH"/>
              <w:rPr>
                <w:del w:id="419" w:author="Ato-MediaTek" w:date="2022-08-08T22:00:00Z"/>
              </w:rPr>
            </w:pPr>
            <w:del w:id="420" w:author="Ato-MediaTek" w:date="2022-08-08T22:00:00Z">
              <w:r w:rsidRPr="009C5807" w:rsidDel="004A7821">
                <w:delText xml:space="preserve">Serving cell </w:delText>
              </w:r>
            </w:del>
          </w:p>
        </w:tc>
        <w:tc>
          <w:tcPr>
            <w:tcW w:w="822" w:type="pct"/>
            <w:tcBorders>
              <w:top w:val="single" w:sz="4" w:space="0" w:color="auto"/>
              <w:left w:val="single" w:sz="4" w:space="0" w:color="auto"/>
              <w:bottom w:val="single" w:sz="4" w:space="0" w:color="auto"/>
              <w:right w:val="single" w:sz="4" w:space="0" w:color="auto"/>
            </w:tcBorders>
            <w:hideMark/>
          </w:tcPr>
          <w:p w14:paraId="392EE964" w14:textId="3611860F" w:rsidR="003D690A" w:rsidRPr="009C5807" w:rsidDel="004A7821" w:rsidRDefault="003D690A" w:rsidP="00A9607E">
            <w:pPr>
              <w:pStyle w:val="TAH"/>
              <w:rPr>
                <w:del w:id="421" w:author="Ato-MediaTek" w:date="2022-08-08T22:00:00Z"/>
              </w:rPr>
            </w:pPr>
            <w:del w:id="422" w:author="Ato-MediaTek" w:date="2022-08-08T22:00:00Z">
              <w:r w:rsidRPr="009C5807" w:rsidDel="004A7821">
                <w:delText>Measurement Purpose</w:delText>
              </w:r>
              <w:r w:rsidRPr="009C5807" w:rsidDel="004A7821">
                <w:rPr>
                  <w:vertAlign w:val="superscript"/>
                </w:rPr>
                <w:delText xml:space="preserve"> NOTE 2</w:delText>
              </w:r>
            </w:del>
          </w:p>
        </w:tc>
        <w:tc>
          <w:tcPr>
            <w:tcW w:w="2493" w:type="pct"/>
            <w:tcBorders>
              <w:top w:val="single" w:sz="4" w:space="0" w:color="auto"/>
              <w:left w:val="single" w:sz="4" w:space="0" w:color="auto"/>
              <w:bottom w:val="single" w:sz="4" w:space="0" w:color="auto"/>
              <w:right w:val="single" w:sz="4" w:space="0" w:color="auto"/>
            </w:tcBorders>
            <w:hideMark/>
          </w:tcPr>
          <w:p w14:paraId="57BC6549" w14:textId="500E6E6C" w:rsidR="003D690A" w:rsidRPr="009C5807" w:rsidDel="004A7821" w:rsidRDefault="003D690A" w:rsidP="00A9607E">
            <w:pPr>
              <w:pStyle w:val="TAH"/>
              <w:rPr>
                <w:del w:id="423" w:author="Ato-MediaTek" w:date="2022-08-08T22:00:00Z"/>
              </w:rPr>
            </w:pPr>
            <w:del w:id="424" w:author="Ato-MediaTek" w:date="2022-08-08T22:00:00Z">
              <w:r w:rsidRPr="009C5807" w:rsidDel="004A7821">
                <w:delText xml:space="preserve">Applicable </w:delText>
              </w:r>
              <w:r w:rsidDel="004A7821">
                <w:delText xml:space="preserve">NCSG </w:delText>
              </w:r>
              <w:r w:rsidRPr="009C5807" w:rsidDel="004A7821">
                <w:delText>Pattern Id</w:delText>
              </w:r>
            </w:del>
          </w:p>
        </w:tc>
      </w:tr>
      <w:tr w:rsidR="003D690A" w:rsidRPr="009C5807" w:rsidDel="004A7821" w14:paraId="17A826E9" w14:textId="06865B41" w:rsidTr="00A9607E">
        <w:trPr>
          <w:cantSplit/>
          <w:trHeight w:val="187"/>
          <w:jc w:val="center"/>
          <w:del w:id="425" w:author="Ato-MediaTek" w:date="2022-08-08T22:00:00Z"/>
        </w:trPr>
        <w:tc>
          <w:tcPr>
            <w:tcW w:w="760" w:type="pct"/>
            <w:tcBorders>
              <w:top w:val="single" w:sz="4" w:space="0" w:color="auto"/>
              <w:left w:val="single" w:sz="4" w:space="0" w:color="auto"/>
              <w:bottom w:val="nil"/>
              <w:right w:val="single" w:sz="4" w:space="0" w:color="auto"/>
            </w:tcBorders>
            <w:vAlign w:val="center"/>
            <w:hideMark/>
          </w:tcPr>
          <w:p w14:paraId="53843890" w14:textId="5A98B542" w:rsidR="003D690A" w:rsidRPr="009C5807" w:rsidDel="004A7821" w:rsidRDefault="003D690A" w:rsidP="00A9607E">
            <w:pPr>
              <w:pStyle w:val="TAC"/>
              <w:rPr>
                <w:del w:id="426" w:author="Ato-MediaTek" w:date="2022-08-08T22:00:00Z"/>
                <w:snapToGrid w:val="0"/>
              </w:rPr>
            </w:pPr>
          </w:p>
        </w:tc>
        <w:tc>
          <w:tcPr>
            <w:tcW w:w="925" w:type="pct"/>
            <w:tcBorders>
              <w:top w:val="single" w:sz="4" w:space="0" w:color="auto"/>
              <w:left w:val="single" w:sz="4" w:space="0" w:color="auto"/>
              <w:bottom w:val="nil"/>
              <w:right w:val="single" w:sz="4" w:space="0" w:color="auto"/>
            </w:tcBorders>
            <w:vAlign w:val="center"/>
          </w:tcPr>
          <w:p w14:paraId="127AC04F" w14:textId="4192F517" w:rsidR="003D690A" w:rsidRPr="009C5807" w:rsidDel="004A7821" w:rsidRDefault="003D690A" w:rsidP="00A9607E">
            <w:pPr>
              <w:pStyle w:val="TAC"/>
              <w:rPr>
                <w:del w:id="427" w:author="Ato-MediaTek" w:date="2022-08-08T22:00:00Z"/>
                <w:snapToGrid w:val="0"/>
              </w:rPr>
            </w:pPr>
            <w:del w:id="428" w:author="Ato-MediaTek" w:date="2022-08-08T22:00:00Z">
              <w:r w:rsidRPr="009C5807" w:rsidDel="004A7821">
                <w:rPr>
                  <w:snapToGrid w:val="0"/>
                </w:rPr>
                <w:delText>FR1, or</w:delText>
              </w:r>
            </w:del>
          </w:p>
          <w:p w14:paraId="0A3061EE" w14:textId="23B33002" w:rsidR="003D690A" w:rsidRPr="009C5807" w:rsidDel="004A7821" w:rsidRDefault="003D690A" w:rsidP="00A9607E">
            <w:pPr>
              <w:pStyle w:val="TAC"/>
              <w:rPr>
                <w:del w:id="429" w:author="Ato-MediaTek" w:date="2022-08-08T22:00:00Z"/>
                <w:snapToGrid w:val="0"/>
              </w:rPr>
            </w:pPr>
            <w:del w:id="430" w:author="Ato-MediaTek" w:date="2022-08-08T22:00:00Z">
              <w:r w:rsidRPr="009C5807" w:rsidDel="004A7821">
                <w:rPr>
                  <w:snapToGrid w:val="0"/>
                </w:rPr>
                <w:delText>FR1 + FR2</w:delText>
              </w:r>
            </w:del>
          </w:p>
        </w:tc>
        <w:tc>
          <w:tcPr>
            <w:tcW w:w="822" w:type="pct"/>
            <w:tcBorders>
              <w:top w:val="single" w:sz="4" w:space="0" w:color="auto"/>
              <w:left w:val="single" w:sz="4" w:space="0" w:color="auto"/>
              <w:bottom w:val="single" w:sz="4" w:space="0" w:color="auto"/>
              <w:right w:val="single" w:sz="4" w:space="0" w:color="auto"/>
            </w:tcBorders>
            <w:hideMark/>
          </w:tcPr>
          <w:p w14:paraId="7D29A905" w14:textId="0104F483" w:rsidR="003D690A" w:rsidRPr="009C5807" w:rsidDel="004A7821" w:rsidRDefault="003D690A" w:rsidP="00A9607E">
            <w:pPr>
              <w:pStyle w:val="TAC"/>
              <w:rPr>
                <w:del w:id="431" w:author="Ato-MediaTek" w:date="2022-08-08T22:00:00Z"/>
                <w:snapToGrid w:val="0"/>
              </w:rPr>
            </w:pPr>
            <w:del w:id="432" w:author="Ato-MediaTek" w:date="2022-08-08T22:00:00Z">
              <w:r w:rsidDel="004A7821">
                <w:rPr>
                  <w:snapToGrid w:val="0"/>
                </w:rPr>
                <w:delText>E-UTRA</w:delText>
              </w:r>
            </w:del>
          </w:p>
        </w:tc>
        <w:tc>
          <w:tcPr>
            <w:tcW w:w="2493" w:type="pct"/>
            <w:tcBorders>
              <w:top w:val="single" w:sz="4" w:space="0" w:color="auto"/>
              <w:left w:val="single" w:sz="4" w:space="0" w:color="auto"/>
              <w:bottom w:val="single" w:sz="4" w:space="0" w:color="auto"/>
              <w:right w:val="single" w:sz="4" w:space="0" w:color="auto"/>
            </w:tcBorders>
            <w:hideMark/>
          </w:tcPr>
          <w:p w14:paraId="4246228C" w14:textId="437F5255" w:rsidR="003D690A" w:rsidRPr="009C5807" w:rsidDel="004A7821" w:rsidRDefault="003D690A" w:rsidP="00A9607E">
            <w:pPr>
              <w:pStyle w:val="TAC"/>
              <w:rPr>
                <w:del w:id="433" w:author="Ato-MediaTek" w:date="2022-08-08T22:00:00Z"/>
                <w:snapToGrid w:val="0"/>
              </w:rPr>
            </w:pPr>
            <w:del w:id="434" w:author="Ato-MediaTek" w:date="2022-08-08T22:00:00Z">
              <w:r w:rsidRPr="009C5807" w:rsidDel="004A7821">
                <w:rPr>
                  <w:snapToGrid w:val="0"/>
                </w:rPr>
                <w:delText>0,1,2,3</w:delText>
              </w:r>
            </w:del>
          </w:p>
        </w:tc>
      </w:tr>
      <w:tr w:rsidR="003D690A" w:rsidRPr="009C5807" w:rsidDel="004A7821" w14:paraId="0D797674" w14:textId="66442845" w:rsidTr="00A9607E">
        <w:trPr>
          <w:cantSplit/>
          <w:trHeight w:val="187"/>
          <w:jc w:val="center"/>
          <w:del w:id="435" w:author="Ato-MediaTek" w:date="2022-08-08T22:00:00Z"/>
        </w:trPr>
        <w:tc>
          <w:tcPr>
            <w:tcW w:w="0" w:type="auto"/>
            <w:tcBorders>
              <w:top w:val="nil"/>
              <w:left w:val="single" w:sz="4" w:space="0" w:color="auto"/>
              <w:bottom w:val="nil"/>
              <w:right w:val="single" w:sz="4" w:space="0" w:color="auto"/>
            </w:tcBorders>
            <w:vAlign w:val="center"/>
            <w:hideMark/>
          </w:tcPr>
          <w:p w14:paraId="28E96827" w14:textId="6B676DF4" w:rsidR="003D690A" w:rsidRPr="009C5807" w:rsidDel="004A7821" w:rsidRDefault="003D690A" w:rsidP="00A9607E">
            <w:pPr>
              <w:pStyle w:val="TAC"/>
              <w:rPr>
                <w:del w:id="436"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1D4D59CA" w14:textId="79F22352" w:rsidR="003D690A" w:rsidRPr="009C5807" w:rsidDel="004A7821" w:rsidRDefault="003D690A" w:rsidP="00A9607E">
            <w:pPr>
              <w:pStyle w:val="TAC"/>
              <w:rPr>
                <w:del w:id="437"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B7A6802" w14:textId="5415E30E" w:rsidR="003D690A" w:rsidRPr="009C5807" w:rsidDel="004A7821" w:rsidRDefault="003D690A" w:rsidP="00A9607E">
            <w:pPr>
              <w:pStyle w:val="TAC"/>
              <w:rPr>
                <w:del w:id="438" w:author="Ato-MediaTek" w:date="2022-08-08T22:00:00Z"/>
              </w:rPr>
            </w:pPr>
            <w:del w:id="439" w:author="Ato-MediaTek" w:date="2022-08-08T22:00:00Z">
              <w:r w:rsidRPr="009C5807" w:rsidDel="004A7821">
                <w:delText>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61F4F575" w14:textId="4AA2E551" w:rsidR="003D690A" w:rsidRPr="009C5807" w:rsidDel="004A7821" w:rsidRDefault="003D690A" w:rsidP="00A9607E">
            <w:pPr>
              <w:pStyle w:val="TAC"/>
              <w:rPr>
                <w:del w:id="440" w:author="Ato-MediaTek" w:date="2022-08-08T22:00:00Z"/>
                <w:snapToGrid w:val="0"/>
              </w:rPr>
            </w:pPr>
            <w:del w:id="441" w:author="Ato-MediaTek" w:date="2022-08-08T22:00:00Z">
              <w:r w:rsidRPr="009C5807" w:rsidDel="004A7821">
                <w:rPr>
                  <w:snapToGrid w:val="0"/>
                </w:rPr>
                <w:delText>0-11</w:delText>
              </w:r>
              <w:r w:rsidDel="004A7821">
                <w:rPr>
                  <w:snapToGrid w:val="0"/>
                </w:rPr>
                <w:delText>, 24</w:delText>
              </w:r>
            </w:del>
          </w:p>
        </w:tc>
      </w:tr>
      <w:tr w:rsidR="003D690A" w:rsidRPr="009C5807" w:rsidDel="004A7821" w14:paraId="775E329D" w14:textId="381D65D9" w:rsidTr="00A9607E">
        <w:trPr>
          <w:cantSplit/>
          <w:trHeight w:val="187"/>
          <w:jc w:val="center"/>
          <w:del w:id="442" w:author="Ato-MediaTek" w:date="2022-08-08T22:00:00Z"/>
        </w:trPr>
        <w:tc>
          <w:tcPr>
            <w:tcW w:w="0" w:type="auto"/>
            <w:tcBorders>
              <w:top w:val="nil"/>
              <w:left w:val="single" w:sz="4" w:space="0" w:color="auto"/>
              <w:bottom w:val="nil"/>
              <w:right w:val="single" w:sz="4" w:space="0" w:color="auto"/>
            </w:tcBorders>
            <w:vAlign w:val="center"/>
            <w:hideMark/>
          </w:tcPr>
          <w:p w14:paraId="07C1F7AB" w14:textId="5FC9C2B8" w:rsidR="003D690A" w:rsidRPr="009C5807" w:rsidDel="004A7821" w:rsidRDefault="003D690A" w:rsidP="00A9607E">
            <w:pPr>
              <w:pStyle w:val="TAC"/>
              <w:rPr>
                <w:del w:id="443" w:author="Ato-MediaTek" w:date="2022-08-08T22:00:00Z"/>
                <w:snapToGrid w:val="0"/>
              </w:rPr>
            </w:pPr>
          </w:p>
        </w:tc>
        <w:tc>
          <w:tcPr>
            <w:tcW w:w="0" w:type="auto"/>
            <w:tcBorders>
              <w:top w:val="nil"/>
              <w:left w:val="single" w:sz="4" w:space="0" w:color="auto"/>
              <w:bottom w:val="single" w:sz="4" w:space="0" w:color="auto"/>
              <w:right w:val="single" w:sz="4" w:space="0" w:color="auto"/>
            </w:tcBorders>
            <w:vAlign w:val="center"/>
            <w:hideMark/>
          </w:tcPr>
          <w:p w14:paraId="3746FF16" w14:textId="5A3FFD03" w:rsidR="003D690A" w:rsidRPr="009C5807" w:rsidDel="004A7821" w:rsidRDefault="003D690A" w:rsidP="00A9607E">
            <w:pPr>
              <w:pStyle w:val="TAC"/>
              <w:rPr>
                <w:del w:id="444"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9B4D006" w14:textId="32B7D172" w:rsidR="003D690A" w:rsidRPr="009C5807" w:rsidDel="004A7821" w:rsidRDefault="003D690A" w:rsidP="00A9607E">
            <w:pPr>
              <w:pStyle w:val="TAC"/>
              <w:rPr>
                <w:del w:id="445" w:author="Ato-MediaTek" w:date="2022-08-08T22:00:00Z"/>
                <w:snapToGrid w:val="0"/>
              </w:rPr>
            </w:pPr>
            <w:del w:id="446" w:author="Ato-MediaTek" w:date="2022-08-08T22:00:00Z">
              <w:r w:rsidDel="004A7821">
                <w:rPr>
                  <w:snapToGrid w:val="0"/>
                </w:rPr>
                <w:delText>E-UTRA</w:delText>
              </w:r>
              <w:r w:rsidRPr="009C5807" w:rsidDel="004A7821">
                <w:rPr>
                  <w:snapToGrid w:val="0"/>
                </w:rPr>
                <w:delText xml:space="preserve"> and 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689D58A2" w14:textId="7A916D5C" w:rsidR="003D690A" w:rsidRPr="009C5807" w:rsidDel="004A7821" w:rsidRDefault="003D690A" w:rsidP="00A9607E">
            <w:pPr>
              <w:pStyle w:val="TAC"/>
              <w:rPr>
                <w:del w:id="447" w:author="Ato-MediaTek" w:date="2022-08-08T22:00:00Z"/>
                <w:snapToGrid w:val="0"/>
              </w:rPr>
            </w:pPr>
            <w:del w:id="448"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7B688441" w14:textId="0A769A90" w:rsidTr="00A9607E">
        <w:trPr>
          <w:cantSplit/>
          <w:trHeight w:val="187"/>
          <w:jc w:val="center"/>
          <w:del w:id="449" w:author="Ato-MediaTek" w:date="2022-08-08T22:00:00Z"/>
        </w:trPr>
        <w:tc>
          <w:tcPr>
            <w:tcW w:w="0" w:type="auto"/>
            <w:tcBorders>
              <w:top w:val="nil"/>
              <w:left w:val="single" w:sz="4" w:space="0" w:color="auto"/>
              <w:bottom w:val="nil"/>
              <w:right w:val="single" w:sz="4" w:space="0" w:color="auto"/>
            </w:tcBorders>
            <w:vAlign w:val="center"/>
            <w:hideMark/>
          </w:tcPr>
          <w:p w14:paraId="73C8A339" w14:textId="180B753A" w:rsidR="003D690A" w:rsidRPr="009C5807" w:rsidDel="004A7821" w:rsidRDefault="003D690A" w:rsidP="00A9607E">
            <w:pPr>
              <w:pStyle w:val="TAC"/>
              <w:rPr>
                <w:del w:id="450" w:author="Ato-MediaTek" w:date="2022-08-08T22:00:00Z"/>
                <w:snapToGrid w:val="0"/>
              </w:rPr>
            </w:pPr>
            <w:del w:id="451" w:author="Ato-MediaTek" w:date="2022-08-08T22:00:00Z">
              <w:r w:rsidRPr="009C5807" w:rsidDel="004A7821">
                <w:rPr>
                  <w:snapToGrid w:val="0"/>
                </w:rPr>
                <w:delText xml:space="preserve">Per-UE </w:delText>
              </w:r>
              <w:r w:rsidDel="004A7821">
                <w:rPr>
                  <w:snapToGrid w:val="0"/>
                  <w:lang w:eastAsia="zh-CN"/>
                </w:rPr>
                <w:delText>NCSG</w:delText>
              </w:r>
            </w:del>
          </w:p>
        </w:tc>
        <w:tc>
          <w:tcPr>
            <w:tcW w:w="925" w:type="pct"/>
            <w:tcBorders>
              <w:top w:val="single" w:sz="4" w:space="0" w:color="auto"/>
              <w:left w:val="single" w:sz="4" w:space="0" w:color="auto"/>
              <w:bottom w:val="nil"/>
              <w:right w:val="single" w:sz="4" w:space="0" w:color="auto"/>
            </w:tcBorders>
            <w:vAlign w:val="center"/>
            <w:hideMark/>
          </w:tcPr>
          <w:p w14:paraId="732ABB03" w14:textId="442CAED8" w:rsidR="003D690A" w:rsidRPr="009C5807" w:rsidDel="004A7821" w:rsidRDefault="003D690A" w:rsidP="00A9607E">
            <w:pPr>
              <w:pStyle w:val="TAC"/>
              <w:rPr>
                <w:del w:id="452" w:author="Ato-MediaTek" w:date="2022-08-08T22:00:00Z"/>
                <w:snapToGrid w:val="0"/>
                <w:lang w:eastAsia="zh-CN"/>
              </w:rPr>
            </w:pPr>
            <w:del w:id="453" w:author="Ato-MediaTek" w:date="2022-08-08T22:00:00Z">
              <w:r w:rsidRPr="009C5807" w:rsidDel="004A7821">
                <w:rPr>
                  <w:snapToGrid w:val="0"/>
                </w:rPr>
                <w:delText>FR2</w:delText>
              </w:r>
            </w:del>
          </w:p>
        </w:tc>
        <w:tc>
          <w:tcPr>
            <w:tcW w:w="822" w:type="pct"/>
            <w:tcBorders>
              <w:top w:val="single" w:sz="4" w:space="0" w:color="auto"/>
              <w:left w:val="single" w:sz="4" w:space="0" w:color="auto"/>
              <w:bottom w:val="single" w:sz="4" w:space="0" w:color="auto"/>
              <w:right w:val="single" w:sz="4" w:space="0" w:color="auto"/>
            </w:tcBorders>
            <w:hideMark/>
          </w:tcPr>
          <w:p w14:paraId="4955654A" w14:textId="128BAC58" w:rsidR="003D690A" w:rsidRPr="00CA079A" w:rsidDel="004A7821" w:rsidRDefault="003D690A" w:rsidP="00A9607E">
            <w:pPr>
              <w:pStyle w:val="TAC"/>
              <w:rPr>
                <w:del w:id="454" w:author="Ato-MediaTek" w:date="2022-08-08T22:00:00Z"/>
                <w:vertAlign w:val="superscript"/>
              </w:rPr>
            </w:pPr>
            <w:del w:id="455" w:author="Ato-MediaTek" w:date="2022-08-08T22:00:00Z">
              <w:r w:rsidDel="004A7821">
                <w:rPr>
                  <w:snapToGrid w:val="0"/>
                </w:rPr>
                <w:delText>E-UTRA</w:delText>
              </w:r>
              <w:r w:rsidRPr="009C5807" w:rsidDel="004A7821">
                <w:delText xml:space="preserve"> only</w:delText>
              </w:r>
              <w:r w:rsidRPr="009C5807" w:rsidDel="004A7821">
                <w:rPr>
                  <w:vertAlign w:val="superscript"/>
                </w:rPr>
                <w:delText xml:space="preserve"> </w:delText>
              </w:r>
            </w:del>
          </w:p>
        </w:tc>
        <w:tc>
          <w:tcPr>
            <w:tcW w:w="2493" w:type="pct"/>
            <w:tcBorders>
              <w:top w:val="single" w:sz="4" w:space="0" w:color="auto"/>
              <w:left w:val="single" w:sz="4" w:space="0" w:color="auto"/>
              <w:bottom w:val="single" w:sz="4" w:space="0" w:color="auto"/>
              <w:right w:val="single" w:sz="4" w:space="0" w:color="auto"/>
            </w:tcBorders>
            <w:hideMark/>
          </w:tcPr>
          <w:p w14:paraId="6C1BA3D1" w14:textId="4DF9FD48" w:rsidR="003D690A" w:rsidRPr="009C5807" w:rsidDel="004A7821" w:rsidRDefault="003D690A" w:rsidP="00A9607E">
            <w:pPr>
              <w:pStyle w:val="TAC"/>
              <w:rPr>
                <w:del w:id="456" w:author="Ato-MediaTek" w:date="2022-08-08T22:00:00Z"/>
                <w:snapToGrid w:val="0"/>
              </w:rPr>
            </w:pPr>
            <w:del w:id="457" w:author="Ato-MediaTek" w:date="2022-08-08T22:00:00Z">
              <w:r w:rsidRPr="009C5807" w:rsidDel="004A7821">
                <w:rPr>
                  <w:snapToGrid w:val="0"/>
                </w:rPr>
                <w:delText>0,1,2,3</w:delText>
              </w:r>
            </w:del>
          </w:p>
        </w:tc>
      </w:tr>
      <w:tr w:rsidR="003D690A" w:rsidRPr="009C5807" w:rsidDel="004A7821" w14:paraId="14229079" w14:textId="2845E0A8" w:rsidTr="00A9607E">
        <w:trPr>
          <w:cantSplit/>
          <w:trHeight w:val="187"/>
          <w:jc w:val="center"/>
          <w:del w:id="458" w:author="Ato-MediaTek" w:date="2022-08-08T22:00:00Z"/>
        </w:trPr>
        <w:tc>
          <w:tcPr>
            <w:tcW w:w="0" w:type="auto"/>
            <w:tcBorders>
              <w:top w:val="nil"/>
              <w:left w:val="single" w:sz="4" w:space="0" w:color="auto"/>
              <w:bottom w:val="nil"/>
              <w:right w:val="single" w:sz="4" w:space="0" w:color="auto"/>
            </w:tcBorders>
            <w:vAlign w:val="center"/>
            <w:hideMark/>
          </w:tcPr>
          <w:p w14:paraId="73A6B137" w14:textId="03142CE8" w:rsidR="003D690A" w:rsidRPr="009C5807" w:rsidDel="004A7821" w:rsidRDefault="003D690A" w:rsidP="00A9607E">
            <w:pPr>
              <w:pStyle w:val="TAC"/>
              <w:jc w:val="left"/>
              <w:rPr>
                <w:del w:id="459"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5CE971B5" w14:textId="380B624D" w:rsidR="003D690A" w:rsidRPr="009C5807" w:rsidDel="004A7821" w:rsidRDefault="003D690A" w:rsidP="00A9607E">
            <w:pPr>
              <w:pStyle w:val="TAC"/>
              <w:rPr>
                <w:del w:id="460"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2BC07CC" w14:textId="14F060AD" w:rsidR="003D690A" w:rsidRPr="009C5807" w:rsidDel="004A7821" w:rsidRDefault="003D690A" w:rsidP="00A9607E">
            <w:pPr>
              <w:pStyle w:val="TAC"/>
              <w:rPr>
                <w:del w:id="461" w:author="Ato-MediaTek" w:date="2022-08-08T22:00:00Z"/>
              </w:rPr>
            </w:pPr>
            <w:del w:id="462" w:author="Ato-MediaTek" w:date="2022-08-08T22:00:00Z">
              <w:r w:rsidRPr="009C5807" w:rsidDel="004A7821">
                <w:delText>FR1 only</w:delText>
              </w:r>
            </w:del>
          </w:p>
        </w:tc>
        <w:tc>
          <w:tcPr>
            <w:tcW w:w="2493" w:type="pct"/>
            <w:tcBorders>
              <w:top w:val="single" w:sz="4" w:space="0" w:color="auto"/>
              <w:left w:val="single" w:sz="4" w:space="0" w:color="auto"/>
              <w:bottom w:val="single" w:sz="4" w:space="0" w:color="auto"/>
              <w:right w:val="single" w:sz="4" w:space="0" w:color="auto"/>
            </w:tcBorders>
            <w:hideMark/>
          </w:tcPr>
          <w:p w14:paraId="0283C4D3" w14:textId="3C8DD58A" w:rsidR="003D690A" w:rsidRPr="009C5807" w:rsidDel="004A7821" w:rsidRDefault="003D690A" w:rsidP="00A9607E">
            <w:pPr>
              <w:pStyle w:val="TAC"/>
              <w:rPr>
                <w:del w:id="463" w:author="Ato-MediaTek" w:date="2022-08-08T22:00:00Z"/>
                <w:snapToGrid w:val="0"/>
              </w:rPr>
            </w:pPr>
            <w:del w:id="464" w:author="Ato-MediaTek" w:date="2022-08-08T22:00:00Z">
              <w:r w:rsidRPr="009C5807" w:rsidDel="004A7821">
                <w:rPr>
                  <w:snapToGrid w:val="0"/>
                </w:rPr>
                <w:delText>0-11</w:delText>
              </w:r>
            </w:del>
          </w:p>
        </w:tc>
      </w:tr>
      <w:tr w:rsidR="003D690A" w:rsidRPr="009C5807" w:rsidDel="004A7821" w14:paraId="190CB483" w14:textId="114942C9" w:rsidTr="00A9607E">
        <w:trPr>
          <w:cantSplit/>
          <w:trHeight w:val="187"/>
          <w:jc w:val="center"/>
          <w:del w:id="465" w:author="Ato-MediaTek" w:date="2022-08-08T22:00:00Z"/>
        </w:trPr>
        <w:tc>
          <w:tcPr>
            <w:tcW w:w="0" w:type="auto"/>
            <w:tcBorders>
              <w:top w:val="nil"/>
              <w:left w:val="single" w:sz="4" w:space="0" w:color="auto"/>
              <w:bottom w:val="nil"/>
              <w:right w:val="single" w:sz="4" w:space="0" w:color="auto"/>
            </w:tcBorders>
            <w:vAlign w:val="center"/>
            <w:hideMark/>
          </w:tcPr>
          <w:p w14:paraId="0D0D36D1" w14:textId="1BC8587D" w:rsidR="003D690A" w:rsidRPr="009C5807" w:rsidDel="004A7821" w:rsidRDefault="003D690A" w:rsidP="00A9607E">
            <w:pPr>
              <w:pStyle w:val="TAC"/>
              <w:rPr>
                <w:del w:id="466"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4EFC9901" w14:textId="6FF76383" w:rsidR="003D690A" w:rsidRPr="009C5807" w:rsidDel="004A7821" w:rsidRDefault="003D690A" w:rsidP="00A9607E">
            <w:pPr>
              <w:pStyle w:val="TAC"/>
              <w:rPr>
                <w:del w:id="467"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B86A209" w14:textId="36064F1A" w:rsidR="003D690A" w:rsidRPr="009C5807" w:rsidDel="004A7821" w:rsidRDefault="003D690A" w:rsidP="00A9607E">
            <w:pPr>
              <w:pStyle w:val="TAC"/>
              <w:rPr>
                <w:del w:id="468" w:author="Ato-MediaTek" w:date="2022-08-08T22:00:00Z"/>
                <w:snapToGrid w:val="0"/>
              </w:rPr>
            </w:pPr>
            <w:del w:id="469" w:author="Ato-MediaTek" w:date="2022-08-08T22:00:00Z">
              <w:r w:rsidRPr="009C5807" w:rsidDel="004A7821">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0702FF67" w14:textId="6D953CC5" w:rsidR="003D690A" w:rsidRPr="009C5807" w:rsidDel="004A7821" w:rsidRDefault="003D690A" w:rsidP="00A9607E">
            <w:pPr>
              <w:pStyle w:val="TAC"/>
              <w:rPr>
                <w:del w:id="470" w:author="Ato-MediaTek" w:date="2022-08-08T22:00:00Z"/>
                <w:snapToGrid w:val="0"/>
              </w:rPr>
            </w:pPr>
            <w:del w:id="471" w:author="Ato-MediaTek" w:date="2022-08-08T22:00:00Z">
              <w:r w:rsidRPr="009C5807" w:rsidDel="004A7821">
                <w:rPr>
                  <w:snapToGrid w:val="0"/>
                </w:rPr>
                <w:delText>0-11</w:delText>
              </w:r>
            </w:del>
          </w:p>
        </w:tc>
      </w:tr>
      <w:tr w:rsidR="003D690A" w:rsidRPr="009C5807" w:rsidDel="004A7821" w14:paraId="797CB3B6" w14:textId="70546095" w:rsidTr="00A9607E">
        <w:trPr>
          <w:cantSplit/>
          <w:trHeight w:val="187"/>
          <w:jc w:val="center"/>
          <w:del w:id="472" w:author="Ato-MediaTek" w:date="2022-08-08T22:00:00Z"/>
        </w:trPr>
        <w:tc>
          <w:tcPr>
            <w:tcW w:w="0" w:type="auto"/>
            <w:tcBorders>
              <w:top w:val="nil"/>
              <w:left w:val="single" w:sz="4" w:space="0" w:color="auto"/>
              <w:bottom w:val="nil"/>
              <w:right w:val="single" w:sz="4" w:space="0" w:color="auto"/>
            </w:tcBorders>
            <w:vAlign w:val="center"/>
            <w:hideMark/>
          </w:tcPr>
          <w:p w14:paraId="1775D1DF" w14:textId="4293DE2E" w:rsidR="003D690A" w:rsidRPr="009C5807" w:rsidDel="004A7821" w:rsidRDefault="003D690A" w:rsidP="00A9607E">
            <w:pPr>
              <w:pStyle w:val="TAC"/>
              <w:rPr>
                <w:del w:id="473"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1E01080B" w14:textId="3DBF574A" w:rsidR="003D690A" w:rsidRPr="009C5807" w:rsidDel="004A7821" w:rsidRDefault="003D690A" w:rsidP="00A9607E">
            <w:pPr>
              <w:pStyle w:val="TAC"/>
              <w:rPr>
                <w:del w:id="474"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89E5208" w14:textId="45EBE677" w:rsidR="003D690A" w:rsidRPr="009C5807" w:rsidDel="004A7821" w:rsidRDefault="003D690A" w:rsidP="00A9607E">
            <w:pPr>
              <w:pStyle w:val="TAC"/>
              <w:rPr>
                <w:del w:id="475" w:author="Ato-MediaTek" w:date="2022-08-08T22:00:00Z"/>
                <w:snapToGrid w:val="0"/>
              </w:rPr>
            </w:pPr>
            <w:del w:id="476" w:author="Ato-MediaTek" w:date="2022-08-08T22:00:00Z">
              <w:r w:rsidDel="004A7821">
                <w:rPr>
                  <w:snapToGrid w:val="0"/>
                </w:rPr>
                <w:delText>E-UTRA</w:delText>
              </w:r>
              <w:r w:rsidRPr="009C5807" w:rsidDel="004A7821">
                <w:rPr>
                  <w:snapToGrid w:val="0"/>
                </w:rPr>
                <w:delText xml:space="preserve"> and 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5CBDD40C" w14:textId="351E8EAD" w:rsidR="003D690A" w:rsidRPr="009C5807" w:rsidDel="004A7821" w:rsidRDefault="003D690A" w:rsidP="00A9607E">
            <w:pPr>
              <w:pStyle w:val="TAC"/>
              <w:rPr>
                <w:del w:id="477" w:author="Ato-MediaTek" w:date="2022-08-08T22:00:00Z"/>
                <w:snapToGrid w:val="0"/>
              </w:rPr>
            </w:pPr>
            <w:del w:id="478"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72747B8A" w14:textId="78129506" w:rsidTr="00A9607E">
        <w:trPr>
          <w:cantSplit/>
          <w:trHeight w:val="187"/>
          <w:jc w:val="center"/>
          <w:del w:id="479" w:author="Ato-MediaTek" w:date="2022-08-08T22:00:00Z"/>
        </w:trPr>
        <w:tc>
          <w:tcPr>
            <w:tcW w:w="0" w:type="auto"/>
            <w:tcBorders>
              <w:top w:val="nil"/>
              <w:left w:val="single" w:sz="4" w:space="0" w:color="auto"/>
              <w:bottom w:val="single" w:sz="4" w:space="0" w:color="auto"/>
              <w:right w:val="single" w:sz="4" w:space="0" w:color="auto"/>
            </w:tcBorders>
            <w:vAlign w:val="center"/>
            <w:hideMark/>
          </w:tcPr>
          <w:p w14:paraId="400747C6" w14:textId="700A16E2" w:rsidR="003D690A" w:rsidRPr="009C5807" w:rsidDel="004A7821" w:rsidRDefault="003D690A" w:rsidP="00A9607E">
            <w:pPr>
              <w:pStyle w:val="TAC"/>
              <w:rPr>
                <w:del w:id="480" w:author="Ato-MediaTek" w:date="2022-08-08T22:00:00Z"/>
                <w:snapToGrid w:val="0"/>
              </w:rPr>
            </w:pPr>
          </w:p>
        </w:tc>
        <w:tc>
          <w:tcPr>
            <w:tcW w:w="0" w:type="auto"/>
            <w:tcBorders>
              <w:top w:val="nil"/>
              <w:left w:val="single" w:sz="4" w:space="0" w:color="auto"/>
              <w:bottom w:val="single" w:sz="4" w:space="0" w:color="auto"/>
              <w:right w:val="single" w:sz="4" w:space="0" w:color="auto"/>
            </w:tcBorders>
            <w:vAlign w:val="center"/>
            <w:hideMark/>
          </w:tcPr>
          <w:p w14:paraId="72595E1A" w14:textId="4E1CC586" w:rsidR="003D690A" w:rsidRPr="009C5807" w:rsidDel="004A7821" w:rsidRDefault="003D690A" w:rsidP="00A9607E">
            <w:pPr>
              <w:pStyle w:val="TAC"/>
              <w:rPr>
                <w:del w:id="481"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97C1037" w14:textId="69BA3D39" w:rsidR="003D690A" w:rsidRPr="009C5807" w:rsidDel="004A7821" w:rsidRDefault="003D690A" w:rsidP="00A9607E">
            <w:pPr>
              <w:pStyle w:val="TAC"/>
              <w:rPr>
                <w:del w:id="482" w:author="Ato-MediaTek" w:date="2022-08-08T22:00:00Z"/>
                <w:snapToGrid w:val="0"/>
              </w:rPr>
            </w:pPr>
            <w:del w:id="483" w:author="Ato-MediaTek" w:date="2022-08-08T22:00:00Z">
              <w:r w:rsidDel="004A7821">
                <w:rPr>
                  <w:snapToGrid w:val="0"/>
                </w:rPr>
                <w:delText>FR2 only</w:delText>
              </w:r>
            </w:del>
          </w:p>
        </w:tc>
        <w:tc>
          <w:tcPr>
            <w:tcW w:w="2493" w:type="pct"/>
            <w:tcBorders>
              <w:top w:val="single" w:sz="4" w:space="0" w:color="auto"/>
              <w:left w:val="single" w:sz="4" w:space="0" w:color="auto"/>
              <w:bottom w:val="single" w:sz="4" w:space="0" w:color="auto"/>
              <w:right w:val="single" w:sz="4" w:space="0" w:color="auto"/>
            </w:tcBorders>
            <w:hideMark/>
          </w:tcPr>
          <w:p w14:paraId="57870916" w14:textId="27941C68" w:rsidR="003D690A" w:rsidRPr="009C5807" w:rsidDel="004A7821" w:rsidRDefault="003D690A" w:rsidP="00A9607E">
            <w:pPr>
              <w:pStyle w:val="TAC"/>
              <w:rPr>
                <w:del w:id="484" w:author="Ato-MediaTek" w:date="2022-08-08T22:00:00Z"/>
                <w:snapToGrid w:val="0"/>
              </w:rPr>
            </w:pPr>
            <w:del w:id="485" w:author="Ato-MediaTek" w:date="2022-08-08T22:00:00Z">
              <w:r w:rsidRPr="009C5807" w:rsidDel="004A7821">
                <w:rPr>
                  <w:snapToGrid w:val="0"/>
                </w:rPr>
                <w:delText>12-23</w:delText>
              </w:r>
            </w:del>
          </w:p>
        </w:tc>
      </w:tr>
      <w:tr w:rsidR="003D690A" w:rsidRPr="009C5807" w:rsidDel="004A7821" w14:paraId="06044A6E" w14:textId="57880308" w:rsidTr="00A9607E">
        <w:trPr>
          <w:cantSplit/>
          <w:trHeight w:val="187"/>
          <w:jc w:val="center"/>
          <w:del w:id="486" w:author="Ato-MediaTek" w:date="2022-08-08T22:00:00Z"/>
        </w:trPr>
        <w:tc>
          <w:tcPr>
            <w:tcW w:w="760" w:type="pct"/>
            <w:tcBorders>
              <w:top w:val="single" w:sz="4" w:space="0" w:color="auto"/>
              <w:left w:val="single" w:sz="4" w:space="0" w:color="auto"/>
              <w:bottom w:val="nil"/>
              <w:right w:val="single" w:sz="4" w:space="0" w:color="auto"/>
            </w:tcBorders>
            <w:vAlign w:val="center"/>
            <w:hideMark/>
          </w:tcPr>
          <w:p w14:paraId="79B44235" w14:textId="7BEBFFD0" w:rsidR="003D690A" w:rsidRPr="009C5807" w:rsidDel="004A7821" w:rsidRDefault="003D690A" w:rsidP="00A9607E">
            <w:pPr>
              <w:pStyle w:val="TAC"/>
              <w:rPr>
                <w:del w:id="487"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5CECCF" w14:textId="4DF5ABAE" w:rsidR="003D690A" w:rsidRPr="009C5807" w:rsidDel="004A7821" w:rsidRDefault="003D690A" w:rsidP="00A9607E">
            <w:pPr>
              <w:pStyle w:val="TAC"/>
              <w:rPr>
                <w:del w:id="488" w:author="Ato-MediaTek" w:date="2022-08-08T22:00:00Z"/>
                <w:snapToGrid w:val="0"/>
              </w:rPr>
            </w:pPr>
            <w:del w:id="489"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6EF576EC" w14:textId="0206EE67" w:rsidR="003D690A" w:rsidRPr="009C5807" w:rsidDel="004A7821" w:rsidRDefault="003D690A" w:rsidP="00A9607E">
            <w:pPr>
              <w:pStyle w:val="TAC"/>
              <w:rPr>
                <w:del w:id="490" w:author="Ato-MediaTek" w:date="2022-08-08T22:00:00Z"/>
                <w:snapToGrid w:val="0"/>
              </w:rPr>
            </w:pPr>
            <w:del w:id="491" w:author="Ato-MediaTek" w:date="2022-08-08T22:00:00Z">
              <w:r w:rsidDel="004A7821">
                <w:rPr>
                  <w:snapToGrid w:val="0"/>
                </w:rPr>
                <w:delText>E-UTRA</w:delText>
              </w:r>
              <w:r w:rsidRPr="009C5807" w:rsidDel="004A7821">
                <w:delText xml:space="preserve"> only</w:delText>
              </w:r>
              <w:r w:rsidRPr="009C5807" w:rsidDel="004A7821">
                <w:rPr>
                  <w:vertAlign w:val="superscript"/>
                </w:rPr>
                <w:delText xml:space="preserve"> </w:delText>
              </w:r>
            </w:del>
          </w:p>
        </w:tc>
        <w:tc>
          <w:tcPr>
            <w:tcW w:w="2493" w:type="pct"/>
            <w:tcBorders>
              <w:top w:val="single" w:sz="4" w:space="0" w:color="auto"/>
              <w:left w:val="single" w:sz="4" w:space="0" w:color="auto"/>
              <w:bottom w:val="single" w:sz="4" w:space="0" w:color="auto"/>
              <w:right w:val="single" w:sz="4" w:space="0" w:color="auto"/>
            </w:tcBorders>
            <w:hideMark/>
          </w:tcPr>
          <w:p w14:paraId="59E01EA3" w14:textId="6755897A" w:rsidR="003D690A" w:rsidRPr="009C5807" w:rsidDel="004A7821" w:rsidRDefault="003D690A" w:rsidP="00A9607E">
            <w:pPr>
              <w:pStyle w:val="TAC"/>
              <w:rPr>
                <w:del w:id="492" w:author="Ato-MediaTek" w:date="2022-08-08T22:00:00Z"/>
                <w:snapToGrid w:val="0"/>
              </w:rPr>
            </w:pPr>
            <w:del w:id="493" w:author="Ato-MediaTek" w:date="2022-08-08T22:00:00Z">
              <w:r w:rsidRPr="009C5807" w:rsidDel="004A7821">
                <w:rPr>
                  <w:snapToGrid w:val="0"/>
                </w:rPr>
                <w:delText>0,1,2,3</w:delText>
              </w:r>
            </w:del>
          </w:p>
        </w:tc>
      </w:tr>
      <w:tr w:rsidR="003D690A" w:rsidRPr="009C5807" w:rsidDel="004A7821" w14:paraId="78B0D02E" w14:textId="1EF97C35" w:rsidTr="00A9607E">
        <w:trPr>
          <w:cantSplit/>
          <w:trHeight w:val="187"/>
          <w:jc w:val="center"/>
          <w:del w:id="494" w:author="Ato-MediaTek" w:date="2022-08-08T22:00:00Z"/>
        </w:trPr>
        <w:tc>
          <w:tcPr>
            <w:tcW w:w="0" w:type="auto"/>
            <w:tcBorders>
              <w:top w:val="nil"/>
              <w:left w:val="single" w:sz="4" w:space="0" w:color="auto"/>
              <w:bottom w:val="nil"/>
              <w:right w:val="single" w:sz="4" w:space="0" w:color="auto"/>
            </w:tcBorders>
            <w:vAlign w:val="center"/>
            <w:hideMark/>
          </w:tcPr>
          <w:p w14:paraId="6DA8110F" w14:textId="17E93176" w:rsidR="003D690A" w:rsidRPr="009C5807" w:rsidDel="004A7821" w:rsidRDefault="003D690A" w:rsidP="00A9607E">
            <w:pPr>
              <w:pStyle w:val="TAC"/>
              <w:rPr>
                <w:del w:id="495"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3A36801" w14:textId="761C52D4" w:rsidR="003D690A" w:rsidRPr="009C5807" w:rsidDel="004A7821" w:rsidRDefault="003D690A" w:rsidP="00A9607E">
            <w:pPr>
              <w:pStyle w:val="TAC"/>
              <w:rPr>
                <w:del w:id="496" w:author="Ato-MediaTek" w:date="2022-08-08T22:00:00Z"/>
                <w:snapToGrid w:val="0"/>
              </w:rPr>
            </w:pPr>
            <w:del w:id="497" w:author="Ato-MediaTek" w:date="2022-08-08T22:00:00Z">
              <w:r w:rsidRPr="009C5807" w:rsidDel="004A7821">
                <w:rPr>
                  <w:snapToGrid w:val="0"/>
                </w:rPr>
                <w:delText>FR2 if configured</w:delText>
              </w:r>
            </w:del>
          </w:p>
        </w:tc>
        <w:tc>
          <w:tcPr>
            <w:tcW w:w="0" w:type="auto"/>
            <w:tcBorders>
              <w:top w:val="nil"/>
              <w:left w:val="single" w:sz="4" w:space="0" w:color="auto"/>
              <w:bottom w:val="single" w:sz="4" w:space="0" w:color="auto"/>
              <w:right w:val="single" w:sz="4" w:space="0" w:color="auto"/>
            </w:tcBorders>
            <w:vAlign w:val="center"/>
            <w:hideMark/>
          </w:tcPr>
          <w:p w14:paraId="0ED9DC70" w14:textId="37A27B70" w:rsidR="003D690A" w:rsidRPr="009C5807" w:rsidDel="004A7821" w:rsidRDefault="003D690A" w:rsidP="00A9607E">
            <w:pPr>
              <w:pStyle w:val="TAC"/>
              <w:jc w:val="left"/>
              <w:rPr>
                <w:del w:id="498"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6EA61A5" w14:textId="42610494" w:rsidR="003D690A" w:rsidRPr="009C5807" w:rsidDel="004A7821" w:rsidRDefault="003D690A" w:rsidP="00A9607E">
            <w:pPr>
              <w:pStyle w:val="TAC"/>
              <w:rPr>
                <w:del w:id="499" w:author="Ato-MediaTek" w:date="2022-08-08T22:00:00Z"/>
                <w:snapToGrid w:val="0"/>
              </w:rPr>
            </w:pPr>
            <w:del w:id="500" w:author="Ato-MediaTek" w:date="2022-08-08T22:00:00Z">
              <w:r w:rsidRPr="009C5807" w:rsidDel="004A7821">
                <w:rPr>
                  <w:snapToGrid w:val="0"/>
                </w:rPr>
                <w:delText xml:space="preserve">No gap </w:delText>
              </w:r>
            </w:del>
          </w:p>
        </w:tc>
      </w:tr>
      <w:tr w:rsidR="003D690A" w:rsidRPr="009C5807" w:rsidDel="004A7821" w14:paraId="65B6A750" w14:textId="6A067749" w:rsidTr="00A9607E">
        <w:trPr>
          <w:cantSplit/>
          <w:trHeight w:val="187"/>
          <w:jc w:val="center"/>
          <w:del w:id="501" w:author="Ato-MediaTek" w:date="2022-08-08T22:00:00Z"/>
        </w:trPr>
        <w:tc>
          <w:tcPr>
            <w:tcW w:w="0" w:type="auto"/>
            <w:tcBorders>
              <w:top w:val="nil"/>
              <w:left w:val="single" w:sz="4" w:space="0" w:color="auto"/>
              <w:bottom w:val="nil"/>
              <w:right w:val="single" w:sz="4" w:space="0" w:color="auto"/>
            </w:tcBorders>
            <w:vAlign w:val="center"/>
            <w:hideMark/>
          </w:tcPr>
          <w:p w14:paraId="322F5B5D" w14:textId="641EB9F2" w:rsidR="003D690A" w:rsidRPr="009C5807" w:rsidDel="004A7821" w:rsidRDefault="003D690A" w:rsidP="00A9607E">
            <w:pPr>
              <w:pStyle w:val="TAC"/>
              <w:rPr>
                <w:del w:id="502"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DD0D2EE" w14:textId="18C13F41" w:rsidR="003D690A" w:rsidRPr="009C5807" w:rsidDel="004A7821" w:rsidRDefault="003D690A" w:rsidP="00A9607E">
            <w:pPr>
              <w:pStyle w:val="TAC"/>
              <w:rPr>
                <w:del w:id="503" w:author="Ato-MediaTek" w:date="2022-08-08T22:00:00Z"/>
                <w:snapToGrid w:val="0"/>
              </w:rPr>
            </w:pPr>
            <w:del w:id="504"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2F38CDA1" w14:textId="62A54EC0" w:rsidR="003D690A" w:rsidRPr="009C5807" w:rsidDel="004A7821" w:rsidRDefault="003D690A" w:rsidP="00A9607E">
            <w:pPr>
              <w:pStyle w:val="TAC"/>
              <w:rPr>
                <w:del w:id="505" w:author="Ato-MediaTek" w:date="2022-08-08T22:00:00Z"/>
                <w:snapToGrid w:val="0"/>
              </w:rPr>
            </w:pPr>
            <w:del w:id="506" w:author="Ato-MediaTek" w:date="2022-08-08T22:00:00Z">
              <w:r w:rsidRPr="009C5807" w:rsidDel="004A7821">
                <w:rPr>
                  <w:snapToGrid w:val="0"/>
                </w:rPr>
                <w:delText xml:space="preserve">FR1 only </w:delText>
              </w:r>
            </w:del>
          </w:p>
        </w:tc>
        <w:tc>
          <w:tcPr>
            <w:tcW w:w="2493" w:type="pct"/>
            <w:tcBorders>
              <w:top w:val="single" w:sz="4" w:space="0" w:color="auto"/>
              <w:left w:val="single" w:sz="4" w:space="0" w:color="auto"/>
              <w:bottom w:val="single" w:sz="4" w:space="0" w:color="auto"/>
              <w:right w:val="single" w:sz="4" w:space="0" w:color="auto"/>
            </w:tcBorders>
            <w:hideMark/>
          </w:tcPr>
          <w:p w14:paraId="313552CF" w14:textId="5A898D81" w:rsidR="003D690A" w:rsidRPr="009C5807" w:rsidDel="004A7821" w:rsidRDefault="003D690A" w:rsidP="00A9607E">
            <w:pPr>
              <w:pStyle w:val="TAC"/>
              <w:rPr>
                <w:del w:id="507" w:author="Ato-MediaTek" w:date="2022-08-08T22:00:00Z"/>
                <w:snapToGrid w:val="0"/>
              </w:rPr>
            </w:pPr>
            <w:del w:id="508" w:author="Ato-MediaTek" w:date="2022-08-08T22:00:00Z">
              <w:r w:rsidRPr="009C5807" w:rsidDel="004A7821">
                <w:rPr>
                  <w:snapToGrid w:val="0"/>
                </w:rPr>
                <w:delText>0-11</w:delText>
              </w:r>
            </w:del>
          </w:p>
        </w:tc>
      </w:tr>
      <w:tr w:rsidR="003D690A" w:rsidRPr="009C5807" w:rsidDel="004A7821" w14:paraId="1938A84A" w14:textId="10B5DBDA" w:rsidTr="00A9607E">
        <w:trPr>
          <w:cantSplit/>
          <w:trHeight w:val="187"/>
          <w:jc w:val="center"/>
          <w:del w:id="509" w:author="Ato-MediaTek" w:date="2022-08-08T22:00:00Z"/>
        </w:trPr>
        <w:tc>
          <w:tcPr>
            <w:tcW w:w="0" w:type="auto"/>
            <w:tcBorders>
              <w:top w:val="nil"/>
              <w:left w:val="single" w:sz="4" w:space="0" w:color="auto"/>
              <w:bottom w:val="nil"/>
              <w:right w:val="single" w:sz="4" w:space="0" w:color="auto"/>
            </w:tcBorders>
            <w:vAlign w:val="center"/>
            <w:hideMark/>
          </w:tcPr>
          <w:p w14:paraId="2B3D9948" w14:textId="151B1B2A" w:rsidR="003D690A" w:rsidRPr="009C5807" w:rsidDel="004A7821" w:rsidRDefault="003D690A" w:rsidP="00A9607E">
            <w:pPr>
              <w:pStyle w:val="TAC"/>
              <w:rPr>
                <w:del w:id="510"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52E243D" w14:textId="56776167" w:rsidR="003D690A" w:rsidRPr="009C5807" w:rsidDel="004A7821" w:rsidRDefault="003D690A" w:rsidP="00A9607E">
            <w:pPr>
              <w:pStyle w:val="TAC"/>
              <w:rPr>
                <w:del w:id="511" w:author="Ato-MediaTek" w:date="2022-08-08T22:00:00Z"/>
                <w:snapToGrid w:val="0"/>
              </w:rPr>
            </w:pPr>
            <w:del w:id="512"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06312423" w14:textId="3CE08330" w:rsidR="003D690A" w:rsidRPr="009C5807" w:rsidDel="004A7821" w:rsidRDefault="003D690A" w:rsidP="00A9607E">
            <w:pPr>
              <w:pStyle w:val="TAC"/>
              <w:rPr>
                <w:del w:id="513"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643FC74" w14:textId="32EB8764" w:rsidR="003D690A" w:rsidRPr="009C5807" w:rsidDel="004A7821" w:rsidRDefault="003D690A" w:rsidP="00A9607E">
            <w:pPr>
              <w:pStyle w:val="TAC"/>
              <w:rPr>
                <w:del w:id="514" w:author="Ato-MediaTek" w:date="2022-08-08T22:00:00Z"/>
                <w:snapToGrid w:val="0"/>
              </w:rPr>
            </w:pPr>
            <w:del w:id="515" w:author="Ato-MediaTek" w:date="2022-08-08T22:00:00Z">
              <w:r w:rsidRPr="009C5807" w:rsidDel="004A7821">
                <w:rPr>
                  <w:snapToGrid w:val="0"/>
                </w:rPr>
                <w:delText>No gap</w:delText>
              </w:r>
            </w:del>
          </w:p>
        </w:tc>
      </w:tr>
      <w:tr w:rsidR="003D690A" w:rsidRPr="009C5807" w:rsidDel="004A7821" w14:paraId="706DBED2" w14:textId="2B861465" w:rsidTr="00A9607E">
        <w:trPr>
          <w:cantSplit/>
          <w:trHeight w:val="187"/>
          <w:jc w:val="center"/>
          <w:del w:id="516" w:author="Ato-MediaTek" w:date="2022-08-08T22:00:00Z"/>
        </w:trPr>
        <w:tc>
          <w:tcPr>
            <w:tcW w:w="0" w:type="auto"/>
            <w:tcBorders>
              <w:top w:val="nil"/>
              <w:left w:val="single" w:sz="4" w:space="0" w:color="auto"/>
              <w:bottom w:val="nil"/>
              <w:right w:val="single" w:sz="4" w:space="0" w:color="auto"/>
            </w:tcBorders>
            <w:vAlign w:val="center"/>
            <w:hideMark/>
          </w:tcPr>
          <w:p w14:paraId="2D9CD090" w14:textId="2BBFE97A" w:rsidR="003D690A" w:rsidRPr="009C5807" w:rsidDel="004A7821" w:rsidRDefault="003D690A" w:rsidP="00A9607E">
            <w:pPr>
              <w:pStyle w:val="TAC"/>
              <w:rPr>
                <w:del w:id="517"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F9E832" w14:textId="71EAFB0A" w:rsidR="003D690A" w:rsidRPr="009C5807" w:rsidDel="004A7821" w:rsidRDefault="003D690A" w:rsidP="00A9607E">
            <w:pPr>
              <w:pStyle w:val="TAC"/>
              <w:rPr>
                <w:del w:id="518" w:author="Ato-MediaTek" w:date="2022-08-08T22:00:00Z"/>
                <w:snapToGrid w:val="0"/>
                <w:lang w:eastAsia="ko-KR"/>
              </w:rPr>
            </w:pPr>
            <w:del w:id="519"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554DB5BB" w14:textId="48F94F67" w:rsidR="003D690A" w:rsidRPr="009C5807" w:rsidDel="004A7821" w:rsidRDefault="003D690A" w:rsidP="00A9607E">
            <w:pPr>
              <w:pStyle w:val="TAC"/>
              <w:rPr>
                <w:del w:id="520" w:author="Ato-MediaTek" w:date="2022-08-08T22:00:00Z"/>
                <w:snapToGrid w:val="0"/>
                <w:lang w:eastAsia="ko-KR"/>
              </w:rPr>
            </w:pPr>
            <w:del w:id="521" w:author="Ato-MediaTek" w:date="2022-08-08T22:00:00Z">
              <w:r w:rsidRPr="009C5807" w:rsidDel="004A7821">
                <w:rPr>
                  <w:snapToGrid w:val="0"/>
                </w:rPr>
                <w:delText>FR2 only</w:delText>
              </w:r>
            </w:del>
          </w:p>
        </w:tc>
        <w:tc>
          <w:tcPr>
            <w:tcW w:w="2493" w:type="pct"/>
            <w:tcBorders>
              <w:top w:val="single" w:sz="4" w:space="0" w:color="auto"/>
              <w:left w:val="single" w:sz="4" w:space="0" w:color="auto"/>
              <w:bottom w:val="single" w:sz="4" w:space="0" w:color="auto"/>
              <w:right w:val="single" w:sz="4" w:space="0" w:color="auto"/>
            </w:tcBorders>
            <w:hideMark/>
          </w:tcPr>
          <w:p w14:paraId="2141B29C" w14:textId="7211AF7C" w:rsidR="003D690A" w:rsidRPr="009C5807" w:rsidDel="004A7821" w:rsidRDefault="003D690A" w:rsidP="00A9607E">
            <w:pPr>
              <w:pStyle w:val="TAC"/>
              <w:rPr>
                <w:del w:id="522" w:author="Ato-MediaTek" w:date="2022-08-08T22:00:00Z"/>
                <w:snapToGrid w:val="0"/>
                <w:lang w:eastAsia="ko-KR"/>
              </w:rPr>
            </w:pPr>
            <w:del w:id="523" w:author="Ato-MediaTek" w:date="2022-08-08T22:00:00Z">
              <w:r w:rsidRPr="009C5807" w:rsidDel="004A7821">
                <w:rPr>
                  <w:snapToGrid w:val="0"/>
                </w:rPr>
                <w:delText>No gap</w:delText>
              </w:r>
            </w:del>
          </w:p>
        </w:tc>
      </w:tr>
      <w:tr w:rsidR="003D690A" w:rsidRPr="009C5807" w:rsidDel="004A7821" w14:paraId="7D51908B" w14:textId="4B9F8E6E" w:rsidTr="00A9607E">
        <w:trPr>
          <w:cantSplit/>
          <w:trHeight w:val="187"/>
          <w:jc w:val="center"/>
          <w:del w:id="524" w:author="Ato-MediaTek" w:date="2022-08-08T22:00:00Z"/>
        </w:trPr>
        <w:tc>
          <w:tcPr>
            <w:tcW w:w="0" w:type="auto"/>
            <w:tcBorders>
              <w:top w:val="nil"/>
              <w:left w:val="single" w:sz="4" w:space="0" w:color="auto"/>
              <w:bottom w:val="nil"/>
              <w:right w:val="single" w:sz="4" w:space="0" w:color="auto"/>
            </w:tcBorders>
            <w:vAlign w:val="center"/>
            <w:hideMark/>
          </w:tcPr>
          <w:p w14:paraId="3D3E6850" w14:textId="1E8BD2E7" w:rsidR="003D690A" w:rsidRPr="009C5807" w:rsidDel="004A7821" w:rsidRDefault="003D690A" w:rsidP="00A9607E">
            <w:pPr>
              <w:pStyle w:val="TAC"/>
              <w:rPr>
                <w:del w:id="525" w:author="Ato-MediaTek" w:date="2022-08-08T22:00:00Z"/>
                <w:snapToGrid w:val="0"/>
                <w:lang w:eastAsia="ko-KR"/>
              </w:rPr>
            </w:pPr>
            <w:del w:id="526" w:author="Ato-MediaTek" w:date="2022-08-08T22:00:00Z">
              <w:r w:rsidRPr="009C5807" w:rsidDel="004A7821">
                <w:rPr>
                  <w:snapToGrid w:val="0"/>
                  <w:lang w:eastAsia="ko-KR"/>
                </w:rPr>
                <w:delText>Per-FR</w:delText>
              </w:r>
              <w:r w:rsidDel="004A7821">
                <w:rPr>
                  <w:snapToGrid w:val="0"/>
                  <w:lang w:eastAsia="ko-KR"/>
                </w:rPr>
                <w:delText xml:space="preserve"> NCSG</w:delText>
              </w:r>
            </w:del>
          </w:p>
        </w:tc>
        <w:tc>
          <w:tcPr>
            <w:tcW w:w="925" w:type="pct"/>
            <w:tcBorders>
              <w:top w:val="single" w:sz="4" w:space="0" w:color="auto"/>
              <w:left w:val="single" w:sz="4" w:space="0" w:color="auto"/>
              <w:bottom w:val="single" w:sz="4" w:space="0" w:color="auto"/>
              <w:right w:val="single" w:sz="4" w:space="0" w:color="auto"/>
            </w:tcBorders>
            <w:vAlign w:val="center"/>
            <w:hideMark/>
          </w:tcPr>
          <w:p w14:paraId="1E349FCE" w14:textId="7E329373" w:rsidR="003D690A" w:rsidRPr="009C5807" w:rsidDel="004A7821" w:rsidRDefault="003D690A" w:rsidP="00A9607E">
            <w:pPr>
              <w:pStyle w:val="TAC"/>
              <w:rPr>
                <w:del w:id="527" w:author="Ato-MediaTek" w:date="2022-08-08T22:00:00Z"/>
                <w:snapToGrid w:val="0"/>
                <w:lang w:eastAsia="ko-KR"/>
              </w:rPr>
            </w:pPr>
            <w:del w:id="528"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63E35409" w14:textId="754F9A36" w:rsidR="003D690A" w:rsidRPr="009C5807" w:rsidDel="004A7821" w:rsidRDefault="003D690A" w:rsidP="00A9607E">
            <w:pPr>
              <w:pStyle w:val="TAC"/>
              <w:rPr>
                <w:del w:id="529" w:author="Ato-MediaTek" w:date="2022-08-08T22:00:00Z"/>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231BD1EF" w14:textId="56CB2D8E" w:rsidR="003D690A" w:rsidRPr="009C5807" w:rsidDel="004A7821" w:rsidRDefault="003D690A" w:rsidP="00A9607E">
            <w:pPr>
              <w:pStyle w:val="TAC"/>
              <w:rPr>
                <w:del w:id="530" w:author="Ato-MediaTek" w:date="2022-08-08T22:00:00Z"/>
                <w:snapToGrid w:val="0"/>
              </w:rPr>
            </w:pPr>
            <w:del w:id="531" w:author="Ato-MediaTek" w:date="2022-08-08T22:00:00Z">
              <w:r w:rsidRPr="009C5807" w:rsidDel="004A7821">
                <w:rPr>
                  <w:snapToGrid w:val="0"/>
                </w:rPr>
                <w:delText>12-23</w:delText>
              </w:r>
            </w:del>
          </w:p>
        </w:tc>
      </w:tr>
      <w:tr w:rsidR="003D690A" w:rsidRPr="009C5807" w:rsidDel="004A7821" w14:paraId="322BB17B" w14:textId="7FE708BC" w:rsidTr="00A9607E">
        <w:trPr>
          <w:cantSplit/>
          <w:trHeight w:val="187"/>
          <w:jc w:val="center"/>
          <w:del w:id="532" w:author="Ato-MediaTek" w:date="2022-08-08T22:00:00Z"/>
        </w:trPr>
        <w:tc>
          <w:tcPr>
            <w:tcW w:w="0" w:type="auto"/>
            <w:tcBorders>
              <w:top w:val="nil"/>
              <w:left w:val="single" w:sz="4" w:space="0" w:color="auto"/>
              <w:bottom w:val="nil"/>
              <w:right w:val="single" w:sz="4" w:space="0" w:color="auto"/>
            </w:tcBorders>
            <w:vAlign w:val="center"/>
            <w:hideMark/>
          </w:tcPr>
          <w:p w14:paraId="3D2312B7" w14:textId="4327F6BD" w:rsidR="003D690A" w:rsidRPr="009C5807" w:rsidDel="004A7821" w:rsidRDefault="003D690A" w:rsidP="00A9607E">
            <w:pPr>
              <w:pStyle w:val="TAC"/>
              <w:rPr>
                <w:del w:id="533"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91D7D1" w14:textId="5C5E6DDE" w:rsidR="003D690A" w:rsidRPr="009C5807" w:rsidDel="004A7821" w:rsidRDefault="003D690A" w:rsidP="00A9607E">
            <w:pPr>
              <w:pStyle w:val="TAC"/>
              <w:rPr>
                <w:del w:id="534" w:author="Ato-MediaTek" w:date="2022-08-08T22:00:00Z"/>
                <w:snapToGrid w:val="0"/>
                <w:lang w:eastAsia="ko-KR"/>
              </w:rPr>
            </w:pPr>
            <w:del w:id="535"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47111E87" w14:textId="656A6005" w:rsidR="003D690A" w:rsidRPr="009C5807" w:rsidDel="004A7821" w:rsidRDefault="003D690A" w:rsidP="00A9607E">
            <w:pPr>
              <w:pStyle w:val="TAC"/>
              <w:rPr>
                <w:del w:id="536" w:author="Ato-MediaTek" w:date="2022-08-08T22:00:00Z"/>
                <w:snapToGrid w:val="0"/>
              </w:rPr>
            </w:pPr>
            <w:del w:id="537"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76CD0452" w14:textId="3B9C8D57" w:rsidR="003D690A" w:rsidRPr="009C5807" w:rsidDel="004A7821" w:rsidRDefault="003D690A" w:rsidP="00A9607E">
            <w:pPr>
              <w:pStyle w:val="TAC"/>
              <w:rPr>
                <w:del w:id="538" w:author="Ato-MediaTek" w:date="2022-08-08T22:00:00Z"/>
                <w:snapToGrid w:val="0"/>
              </w:rPr>
            </w:pPr>
            <w:del w:id="539"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554FBBC7" w14:textId="3F81843B" w:rsidTr="00A9607E">
        <w:trPr>
          <w:cantSplit/>
          <w:trHeight w:val="187"/>
          <w:jc w:val="center"/>
          <w:del w:id="540" w:author="Ato-MediaTek" w:date="2022-08-08T22:00:00Z"/>
        </w:trPr>
        <w:tc>
          <w:tcPr>
            <w:tcW w:w="0" w:type="auto"/>
            <w:tcBorders>
              <w:top w:val="nil"/>
              <w:left w:val="single" w:sz="4" w:space="0" w:color="auto"/>
              <w:bottom w:val="nil"/>
              <w:right w:val="single" w:sz="4" w:space="0" w:color="auto"/>
            </w:tcBorders>
            <w:vAlign w:val="center"/>
            <w:hideMark/>
          </w:tcPr>
          <w:p w14:paraId="5144808B" w14:textId="5D471519" w:rsidR="003D690A" w:rsidRPr="009C5807" w:rsidDel="004A7821" w:rsidRDefault="003D690A" w:rsidP="00A9607E">
            <w:pPr>
              <w:pStyle w:val="TAC"/>
              <w:rPr>
                <w:del w:id="541"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C042B90" w14:textId="1EBD8D9E" w:rsidR="003D690A" w:rsidRPr="009C5807" w:rsidDel="004A7821" w:rsidRDefault="003D690A" w:rsidP="00A9607E">
            <w:pPr>
              <w:pStyle w:val="TAC"/>
              <w:rPr>
                <w:del w:id="542" w:author="Ato-MediaTek" w:date="2022-08-08T22:00:00Z"/>
                <w:snapToGrid w:val="0"/>
                <w:lang w:eastAsia="ko-KR"/>
              </w:rPr>
            </w:pPr>
            <w:del w:id="543"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57080FB3" w14:textId="240ADE21" w:rsidR="003D690A" w:rsidRPr="009C5807" w:rsidDel="004A7821" w:rsidRDefault="003D690A" w:rsidP="00A9607E">
            <w:pPr>
              <w:pStyle w:val="TAC"/>
              <w:rPr>
                <w:del w:id="544" w:author="Ato-MediaTek" w:date="2022-08-08T22:00:00Z"/>
                <w:snapToGrid w:val="0"/>
              </w:rPr>
            </w:pPr>
            <w:del w:id="545" w:author="Ato-MediaTek" w:date="2022-08-08T22:00:00Z">
              <w:r w:rsidRPr="009C5807" w:rsidDel="004A7821">
                <w:rPr>
                  <w:snapToGrid w:val="0"/>
                </w:rPr>
                <w:delText>FR1</w:delText>
              </w:r>
            </w:del>
          </w:p>
        </w:tc>
        <w:tc>
          <w:tcPr>
            <w:tcW w:w="2493" w:type="pct"/>
            <w:tcBorders>
              <w:top w:val="single" w:sz="4" w:space="0" w:color="auto"/>
              <w:left w:val="single" w:sz="4" w:space="0" w:color="auto"/>
              <w:bottom w:val="single" w:sz="4" w:space="0" w:color="auto"/>
              <w:right w:val="single" w:sz="4" w:space="0" w:color="auto"/>
            </w:tcBorders>
            <w:hideMark/>
          </w:tcPr>
          <w:p w14:paraId="6B4F1E71" w14:textId="03AA8373" w:rsidR="003D690A" w:rsidRPr="009C5807" w:rsidDel="004A7821" w:rsidRDefault="003D690A" w:rsidP="00A9607E">
            <w:pPr>
              <w:pStyle w:val="TAC"/>
              <w:rPr>
                <w:del w:id="546" w:author="Ato-MediaTek" w:date="2022-08-08T22:00:00Z"/>
                <w:snapToGrid w:val="0"/>
              </w:rPr>
            </w:pPr>
            <w:del w:id="547" w:author="Ato-MediaTek" w:date="2022-08-08T22:00:00Z">
              <w:r w:rsidRPr="009C5807" w:rsidDel="004A7821">
                <w:rPr>
                  <w:snapToGrid w:val="0"/>
                </w:rPr>
                <w:delText>No gap</w:delText>
              </w:r>
            </w:del>
          </w:p>
        </w:tc>
      </w:tr>
      <w:tr w:rsidR="003D690A" w:rsidRPr="009C5807" w:rsidDel="004A7821" w14:paraId="276AED25" w14:textId="2193CEC4" w:rsidTr="00A9607E">
        <w:trPr>
          <w:cantSplit/>
          <w:trHeight w:val="187"/>
          <w:jc w:val="center"/>
          <w:del w:id="548" w:author="Ato-MediaTek" w:date="2022-08-08T22:00:00Z"/>
        </w:trPr>
        <w:tc>
          <w:tcPr>
            <w:tcW w:w="0" w:type="auto"/>
            <w:tcBorders>
              <w:top w:val="nil"/>
              <w:left w:val="single" w:sz="4" w:space="0" w:color="auto"/>
              <w:bottom w:val="nil"/>
              <w:right w:val="single" w:sz="4" w:space="0" w:color="auto"/>
            </w:tcBorders>
            <w:vAlign w:val="center"/>
            <w:hideMark/>
          </w:tcPr>
          <w:p w14:paraId="6EE39C54" w14:textId="66BAA0C6" w:rsidR="003D690A" w:rsidRPr="009C5807" w:rsidDel="004A7821" w:rsidRDefault="003D690A" w:rsidP="00A9607E">
            <w:pPr>
              <w:pStyle w:val="TAC"/>
              <w:rPr>
                <w:del w:id="549"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CF136F5" w14:textId="1F1E2D66" w:rsidR="003D690A" w:rsidRPr="009C5807" w:rsidDel="004A7821" w:rsidRDefault="003D690A" w:rsidP="00A9607E">
            <w:pPr>
              <w:pStyle w:val="TAC"/>
              <w:rPr>
                <w:del w:id="550" w:author="Ato-MediaTek" w:date="2022-08-08T22:00:00Z"/>
                <w:snapToGrid w:val="0"/>
                <w:lang w:eastAsia="ko-KR"/>
              </w:rPr>
            </w:pPr>
            <w:del w:id="551"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3CD612F8" w14:textId="6541ECB4" w:rsidR="003D690A" w:rsidRPr="009C5807" w:rsidDel="004A7821" w:rsidRDefault="003D690A" w:rsidP="00A9607E">
            <w:pPr>
              <w:pStyle w:val="TAC"/>
              <w:rPr>
                <w:del w:id="552" w:author="Ato-MediaTek" w:date="2022-08-08T22:00:00Z"/>
                <w:snapToGrid w:val="0"/>
              </w:rPr>
            </w:pPr>
            <w:del w:id="553" w:author="Ato-MediaTek" w:date="2022-08-08T22:00:00Z">
              <w:r w:rsidRPr="009C5807" w:rsidDel="004A7821">
                <w:rPr>
                  <w:snapToGrid w:val="0"/>
                </w:rPr>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7BA2963F" w14:textId="26D702D1" w:rsidR="003D690A" w:rsidRPr="009C5807" w:rsidDel="004A7821" w:rsidRDefault="003D690A" w:rsidP="00A9607E">
            <w:pPr>
              <w:pStyle w:val="TAC"/>
              <w:rPr>
                <w:del w:id="554" w:author="Ato-MediaTek" w:date="2022-08-08T22:00:00Z"/>
                <w:snapToGrid w:val="0"/>
              </w:rPr>
            </w:pPr>
            <w:del w:id="555" w:author="Ato-MediaTek" w:date="2022-08-08T22:00:00Z">
              <w:r w:rsidRPr="009C5807" w:rsidDel="004A7821">
                <w:rPr>
                  <w:snapToGrid w:val="0"/>
                </w:rPr>
                <w:delText>0-11</w:delText>
              </w:r>
            </w:del>
          </w:p>
        </w:tc>
      </w:tr>
      <w:tr w:rsidR="003D690A" w:rsidRPr="009C5807" w:rsidDel="004A7821" w14:paraId="67D03D19" w14:textId="3BA810C2" w:rsidTr="00A9607E">
        <w:trPr>
          <w:cantSplit/>
          <w:trHeight w:val="187"/>
          <w:jc w:val="center"/>
          <w:del w:id="556" w:author="Ato-MediaTek" w:date="2022-08-08T22:00:00Z"/>
        </w:trPr>
        <w:tc>
          <w:tcPr>
            <w:tcW w:w="0" w:type="auto"/>
            <w:tcBorders>
              <w:top w:val="nil"/>
              <w:left w:val="single" w:sz="4" w:space="0" w:color="auto"/>
              <w:bottom w:val="nil"/>
              <w:right w:val="single" w:sz="4" w:space="0" w:color="auto"/>
            </w:tcBorders>
            <w:vAlign w:val="center"/>
            <w:hideMark/>
          </w:tcPr>
          <w:p w14:paraId="4C185A77" w14:textId="3E6FE994" w:rsidR="003D690A" w:rsidRPr="009C5807" w:rsidDel="004A7821" w:rsidRDefault="003D690A" w:rsidP="00A9607E">
            <w:pPr>
              <w:pStyle w:val="TAC"/>
              <w:rPr>
                <w:del w:id="557"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D535FA5" w14:textId="1322796F" w:rsidR="003D690A" w:rsidRPr="009C5807" w:rsidDel="004A7821" w:rsidRDefault="003D690A" w:rsidP="00A9607E">
            <w:pPr>
              <w:pStyle w:val="TAC"/>
              <w:rPr>
                <w:del w:id="558" w:author="Ato-MediaTek" w:date="2022-08-08T22:00:00Z"/>
                <w:snapToGrid w:val="0"/>
                <w:lang w:eastAsia="ko-KR"/>
              </w:rPr>
            </w:pPr>
            <w:del w:id="559"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628923AB" w14:textId="2C995F2F" w:rsidR="003D690A" w:rsidRPr="009C5807" w:rsidDel="004A7821" w:rsidRDefault="003D690A" w:rsidP="00A9607E">
            <w:pPr>
              <w:pStyle w:val="TAC"/>
              <w:rPr>
                <w:del w:id="560"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22A3216" w14:textId="012D2318" w:rsidR="003D690A" w:rsidRPr="009C5807" w:rsidDel="004A7821" w:rsidRDefault="003D690A" w:rsidP="00A9607E">
            <w:pPr>
              <w:pStyle w:val="TAC"/>
              <w:rPr>
                <w:del w:id="561" w:author="Ato-MediaTek" w:date="2022-08-08T22:00:00Z"/>
                <w:snapToGrid w:val="0"/>
              </w:rPr>
            </w:pPr>
            <w:del w:id="562" w:author="Ato-MediaTek" w:date="2022-08-08T22:00:00Z">
              <w:r w:rsidRPr="009C5807" w:rsidDel="004A7821">
                <w:rPr>
                  <w:snapToGrid w:val="0"/>
                </w:rPr>
                <w:delText>12-23</w:delText>
              </w:r>
            </w:del>
          </w:p>
        </w:tc>
      </w:tr>
      <w:tr w:rsidR="003D690A" w:rsidRPr="009C5807" w:rsidDel="004A7821" w14:paraId="17BEF297" w14:textId="107408B0" w:rsidTr="00A9607E">
        <w:trPr>
          <w:cantSplit/>
          <w:trHeight w:val="187"/>
          <w:jc w:val="center"/>
          <w:del w:id="563" w:author="Ato-MediaTek" w:date="2022-08-08T22:00:00Z"/>
        </w:trPr>
        <w:tc>
          <w:tcPr>
            <w:tcW w:w="0" w:type="auto"/>
            <w:tcBorders>
              <w:top w:val="nil"/>
              <w:left w:val="single" w:sz="4" w:space="0" w:color="auto"/>
              <w:bottom w:val="nil"/>
              <w:right w:val="single" w:sz="4" w:space="0" w:color="auto"/>
            </w:tcBorders>
            <w:vAlign w:val="center"/>
            <w:hideMark/>
          </w:tcPr>
          <w:p w14:paraId="3AC4D062" w14:textId="3997AF6E" w:rsidR="003D690A" w:rsidRPr="009C5807" w:rsidDel="004A7821" w:rsidRDefault="003D690A" w:rsidP="00A9607E">
            <w:pPr>
              <w:pStyle w:val="TAC"/>
              <w:rPr>
                <w:del w:id="564"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B7B1373" w14:textId="13D6DC7E" w:rsidR="003D690A" w:rsidRPr="009C5807" w:rsidDel="004A7821" w:rsidRDefault="003D690A" w:rsidP="00A9607E">
            <w:pPr>
              <w:pStyle w:val="TAC"/>
              <w:rPr>
                <w:del w:id="565" w:author="Ato-MediaTek" w:date="2022-08-08T22:00:00Z"/>
                <w:snapToGrid w:val="0"/>
                <w:lang w:eastAsia="ko-KR"/>
              </w:rPr>
            </w:pPr>
            <w:del w:id="566"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2BA5E012" w14:textId="7E9A8B8A" w:rsidR="003D690A" w:rsidRPr="009C5807" w:rsidDel="004A7821" w:rsidRDefault="003D690A" w:rsidP="00A9607E">
            <w:pPr>
              <w:pStyle w:val="TAC"/>
              <w:rPr>
                <w:del w:id="567" w:author="Ato-MediaTek" w:date="2022-08-08T22:00:00Z"/>
                <w:snapToGrid w:val="0"/>
              </w:rPr>
            </w:pPr>
            <w:del w:id="568"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1591DC59" w14:textId="74342B74" w:rsidR="003D690A" w:rsidRPr="009C5807" w:rsidDel="004A7821" w:rsidRDefault="003D690A" w:rsidP="00A9607E">
            <w:pPr>
              <w:pStyle w:val="TAC"/>
              <w:rPr>
                <w:del w:id="569" w:author="Ato-MediaTek" w:date="2022-08-08T22:00:00Z"/>
                <w:snapToGrid w:val="0"/>
              </w:rPr>
            </w:pPr>
            <w:del w:id="570"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0E2E4CAB" w14:textId="12D86930" w:rsidTr="00A9607E">
        <w:trPr>
          <w:cantSplit/>
          <w:trHeight w:val="187"/>
          <w:jc w:val="center"/>
          <w:del w:id="571" w:author="Ato-MediaTek" w:date="2022-08-08T22:00:00Z"/>
        </w:trPr>
        <w:tc>
          <w:tcPr>
            <w:tcW w:w="0" w:type="auto"/>
            <w:tcBorders>
              <w:top w:val="nil"/>
              <w:left w:val="single" w:sz="4" w:space="0" w:color="auto"/>
              <w:bottom w:val="nil"/>
              <w:right w:val="single" w:sz="4" w:space="0" w:color="auto"/>
            </w:tcBorders>
            <w:vAlign w:val="center"/>
            <w:hideMark/>
          </w:tcPr>
          <w:p w14:paraId="136D3D6F" w14:textId="4E7E120B" w:rsidR="003D690A" w:rsidRPr="009C5807" w:rsidDel="004A7821" w:rsidRDefault="003D690A" w:rsidP="00A9607E">
            <w:pPr>
              <w:pStyle w:val="TAC"/>
              <w:rPr>
                <w:del w:id="572"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0DA961A" w14:textId="5F7291E8" w:rsidR="003D690A" w:rsidRPr="009C5807" w:rsidDel="004A7821" w:rsidRDefault="003D690A" w:rsidP="00A9607E">
            <w:pPr>
              <w:pStyle w:val="TAC"/>
              <w:rPr>
                <w:del w:id="573" w:author="Ato-MediaTek" w:date="2022-08-08T22:00:00Z"/>
                <w:snapToGrid w:val="0"/>
              </w:rPr>
            </w:pPr>
            <w:del w:id="574"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3CBD47ED" w14:textId="414E7BE2" w:rsidR="003D690A" w:rsidRPr="009C5807" w:rsidDel="004A7821" w:rsidRDefault="003D690A" w:rsidP="00A9607E">
            <w:pPr>
              <w:pStyle w:val="TAC"/>
              <w:rPr>
                <w:del w:id="575" w:author="Ato-MediaTek" w:date="2022-08-08T22:00:00Z"/>
                <w:snapToGrid w:val="0"/>
              </w:rPr>
            </w:pPr>
            <w:del w:id="576" w:author="Ato-MediaTek" w:date="2022-08-08T22:00:00Z">
              <w:r w:rsidRPr="009C5807" w:rsidDel="004A7821">
                <w:rPr>
                  <w:snapToGrid w:val="0"/>
                </w:rPr>
                <w:delText>FR2</w:delText>
              </w:r>
            </w:del>
          </w:p>
        </w:tc>
        <w:tc>
          <w:tcPr>
            <w:tcW w:w="2493" w:type="pct"/>
            <w:tcBorders>
              <w:top w:val="single" w:sz="4" w:space="0" w:color="auto"/>
              <w:left w:val="single" w:sz="4" w:space="0" w:color="auto"/>
              <w:bottom w:val="single" w:sz="4" w:space="0" w:color="auto"/>
              <w:right w:val="single" w:sz="4" w:space="0" w:color="auto"/>
            </w:tcBorders>
            <w:hideMark/>
          </w:tcPr>
          <w:p w14:paraId="447D18D4" w14:textId="665981E0" w:rsidR="003D690A" w:rsidRPr="009C5807" w:rsidDel="004A7821" w:rsidRDefault="003D690A" w:rsidP="00A9607E">
            <w:pPr>
              <w:pStyle w:val="TAC"/>
              <w:rPr>
                <w:del w:id="577" w:author="Ato-MediaTek" w:date="2022-08-08T22:00:00Z"/>
                <w:snapToGrid w:val="0"/>
              </w:rPr>
            </w:pPr>
            <w:del w:id="578" w:author="Ato-MediaTek" w:date="2022-08-08T22:00:00Z">
              <w:r w:rsidRPr="009C5807" w:rsidDel="004A7821">
                <w:rPr>
                  <w:snapToGrid w:val="0"/>
                </w:rPr>
                <w:delText>12-23</w:delText>
              </w:r>
            </w:del>
          </w:p>
        </w:tc>
      </w:tr>
      <w:tr w:rsidR="003D690A" w:rsidRPr="009C5807" w:rsidDel="004A7821" w14:paraId="3391A68D" w14:textId="79BD4BFF" w:rsidTr="00A9607E">
        <w:trPr>
          <w:cantSplit/>
          <w:trHeight w:val="187"/>
          <w:jc w:val="center"/>
          <w:del w:id="579" w:author="Ato-MediaTek" w:date="2022-08-08T22:00:00Z"/>
        </w:trPr>
        <w:tc>
          <w:tcPr>
            <w:tcW w:w="0" w:type="auto"/>
            <w:tcBorders>
              <w:top w:val="nil"/>
              <w:left w:val="single" w:sz="4" w:space="0" w:color="auto"/>
              <w:bottom w:val="nil"/>
              <w:right w:val="single" w:sz="4" w:space="0" w:color="auto"/>
            </w:tcBorders>
            <w:vAlign w:val="center"/>
            <w:hideMark/>
          </w:tcPr>
          <w:p w14:paraId="213FF2D2" w14:textId="1347FEC1" w:rsidR="003D690A" w:rsidRPr="009C5807" w:rsidDel="004A7821" w:rsidRDefault="003D690A" w:rsidP="00A9607E">
            <w:pPr>
              <w:pStyle w:val="TAC"/>
              <w:rPr>
                <w:del w:id="580"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D532CB2" w14:textId="715075E4" w:rsidR="003D690A" w:rsidRPr="009C5807" w:rsidDel="004A7821" w:rsidRDefault="003D690A" w:rsidP="00A9607E">
            <w:pPr>
              <w:pStyle w:val="TAC"/>
              <w:rPr>
                <w:del w:id="581" w:author="Ato-MediaTek" w:date="2022-08-08T22:00:00Z"/>
                <w:snapToGrid w:val="0"/>
                <w:lang w:eastAsia="ko-KR"/>
              </w:rPr>
            </w:pPr>
            <w:del w:id="582"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single" w:sz="4" w:space="0" w:color="auto"/>
              <w:right w:val="single" w:sz="4" w:space="0" w:color="auto"/>
            </w:tcBorders>
            <w:hideMark/>
          </w:tcPr>
          <w:p w14:paraId="6AE66A4D" w14:textId="21DEE973" w:rsidR="003D690A" w:rsidRPr="009C5807" w:rsidDel="004A7821" w:rsidRDefault="003D690A" w:rsidP="00A9607E">
            <w:pPr>
              <w:pStyle w:val="TAC"/>
              <w:rPr>
                <w:del w:id="583" w:author="Ato-MediaTek" w:date="2022-08-08T22:00:00Z"/>
                <w:snapToGrid w:val="0"/>
              </w:rPr>
            </w:pPr>
            <w:del w:id="584"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2488EA4F" w14:textId="3E345C14" w:rsidR="003D690A" w:rsidRPr="009C5807" w:rsidDel="004A7821" w:rsidRDefault="003D690A" w:rsidP="00A9607E">
            <w:pPr>
              <w:pStyle w:val="TAC"/>
              <w:rPr>
                <w:del w:id="585" w:author="Ato-MediaTek" w:date="2022-08-08T22:00:00Z"/>
                <w:snapToGrid w:val="0"/>
              </w:rPr>
            </w:pPr>
            <w:del w:id="586"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2C842FA0" w14:textId="516D5F56" w:rsidTr="00A9607E">
        <w:trPr>
          <w:cantSplit/>
          <w:trHeight w:val="187"/>
          <w:jc w:val="center"/>
          <w:del w:id="587" w:author="Ato-MediaTek" w:date="2022-08-08T22:00:00Z"/>
        </w:trPr>
        <w:tc>
          <w:tcPr>
            <w:tcW w:w="0" w:type="auto"/>
            <w:tcBorders>
              <w:top w:val="nil"/>
              <w:left w:val="single" w:sz="4" w:space="0" w:color="auto"/>
              <w:bottom w:val="single" w:sz="4" w:space="0" w:color="auto"/>
              <w:right w:val="single" w:sz="4" w:space="0" w:color="auto"/>
            </w:tcBorders>
            <w:vAlign w:val="center"/>
            <w:hideMark/>
          </w:tcPr>
          <w:p w14:paraId="75AF3E7E" w14:textId="6E196294" w:rsidR="003D690A" w:rsidRPr="009C5807" w:rsidDel="004A7821" w:rsidRDefault="003D690A" w:rsidP="00A9607E">
            <w:pPr>
              <w:pStyle w:val="TAC"/>
              <w:rPr>
                <w:del w:id="588"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EFD6EB8" w14:textId="21E4B058" w:rsidR="003D690A" w:rsidRPr="009C5807" w:rsidDel="004A7821" w:rsidRDefault="003D690A" w:rsidP="00A9607E">
            <w:pPr>
              <w:pStyle w:val="TAC"/>
              <w:rPr>
                <w:del w:id="589" w:author="Ato-MediaTek" w:date="2022-08-08T22:00:00Z"/>
                <w:snapToGrid w:val="0"/>
                <w:lang w:eastAsia="ko-KR"/>
              </w:rPr>
            </w:pPr>
            <w:del w:id="590"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8D67EE" w14:textId="0E8484C7" w:rsidR="003D690A" w:rsidRPr="009C5807" w:rsidDel="004A7821" w:rsidRDefault="003D690A" w:rsidP="00A9607E">
            <w:pPr>
              <w:pStyle w:val="TAC"/>
              <w:rPr>
                <w:del w:id="591" w:author="Ato-MediaTek" w:date="2022-08-08T22:00:00Z"/>
                <w:snapToGrid w:val="0"/>
              </w:rPr>
            </w:pPr>
            <w:del w:id="592" w:author="Ato-MediaTek" w:date="2022-08-08T22:00:00Z">
              <w:r w:rsidRPr="009C5807" w:rsidDel="004A7821">
                <w:rPr>
                  <w:snapToGrid w:val="0"/>
                </w:rPr>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3AD8DC32" w14:textId="024FFB6E" w:rsidR="003D690A" w:rsidRPr="009C5807" w:rsidDel="004A7821" w:rsidRDefault="003D690A" w:rsidP="00A9607E">
            <w:pPr>
              <w:pStyle w:val="TAC"/>
              <w:rPr>
                <w:del w:id="593" w:author="Ato-MediaTek" w:date="2022-08-08T22:00:00Z"/>
                <w:snapToGrid w:val="0"/>
              </w:rPr>
            </w:pPr>
            <w:del w:id="594" w:author="Ato-MediaTek" w:date="2022-08-08T22:00:00Z">
              <w:r w:rsidRPr="009C5807" w:rsidDel="004A7821">
                <w:rPr>
                  <w:snapToGrid w:val="0"/>
                </w:rPr>
                <w:delText>12-23</w:delText>
              </w:r>
            </w:del>
          </w:p>
        </w:tc>
      </w:tr>
      <w:tr w:rsidR="003D690A" w:rsidRPr="009C5807" w:rsidDel="004A7821" w14:paraId="7F55DFD9" w14:textId="6994E548" w:rsidTr="00A9607E">
        <w:trPr>
          <w:cantSplit/>
          <w:trHeight w:val="187"/>
          <w:jc w:val="center"/>
          <w:del w:id="595" w:author="Ato-MediaTek" w:date="2022-08-08T22:0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23CF36" w14:textId="54497080" w:rsidR="003D690A" w:rsidRPr="009C5807" w:rsidDel="004A7821" w:rsidRDefault="003D690A" w:rsidP="00A9607E">
            <w:pPr>
              <w:pStyle w:val="TAN"/>
              <w:rPr>
                <w:del w:id="596" w:author="Ato-MediaTek" w:date="2022-08-08T22:00:00Z"/>
              </w:rPr>
            </w:pPr>
            <w:del w:id="597" w:author="Ato-MediaTek" w:date="2022-08-08T22:00:00Z">
              <w:r w:rsidRPr="009C5807" w:rsidDel="004A7821">
                <w:delText>NOTE 1:</w:delText>
              </w:r>
              <w:r w:rsidRPr="009C5807" w:rsidDel="004A7821">
                <w:tab/>
                <w:delText>When E-UTRA inter-RAT RSTD measurements are configured and the UE requires measurement gaps for performing such measurements, only Gap Pattern #0 can be used.</w:delText>
              </w:r>
            </w:del>
          </w:p>
          <w:p w14:paraId="06D12C67" w14:textId="04478952" w:rsidR="003D690A" w:rsidRPr="009C5807" w:rsidDel="004A7821" w:rsidRDefault="003D690A" w:rsidP="00A9607E">
            <w:pPr>
              <w:pStyle w:val="TAN"/>
              <w:rPr>
                <w:del w:id="598" w:author="Ato-MediaTek" w:date="2022-08-08T22:00:00Z"/>
              </w:rPr>
            </w:pPr>
            <w:del w:id="599" w:author="Ato-MediaTek" w:date="2022-08-08T22:00:00Z">
              <w:r w:rsidRPr="009C5807" w:rsidDel="004A7821">
                <w:delText>NOTE 2:</w:delText>
              </w:r>
              <w:r w:rsidRPr="009C5807" w:rsidDel="004A7821">
                <w:tab/>
                <w:delText>Measurement purpose which includes E-UTRA measurements includes also inter-RAT E-UTRA RSRP and RSRQ measurements for E-CID</w:delText>
              </w:r>
              <w:r w:rsidDel="004A7821">
                <w:delText>; measurement purpose which includes E-UTRA measurements includes also E-UTRA RSRP and E-UTRA RSRQ measurements for E-CID.</w:delText>
              </w:r>
            </w:del>
          </w:p>
          <w:p w14:paraId="21A12078" w14:textId="08F2922F" w:rsidR="003D690A" w:rsidRPr="009C5807" w:rsidDel="004A7821" w:rsidRDefault="003D690A" w:rsidP="00A9607E">
            <w:pPr>
              <w:pStyle w:val="TAN"/>
              <w:rPr>
                <w:del w:id="600" w:author="Ato-MediaTek" w:date="2022-08-08T22:00:00Z"/>
              </w:rPr>
            </w:pPr>
            <w:del w:id="601" w:author="Ato-MediaTek" w:date="2022-08-08T22:00:00Z">
              <w:r w:rsidRPr="009C5807" w:rsidDel="004A7821">
                <w:delText>NOTE</w:delText>
              </w:r>
              <w:r w:rsidDel="004A7821">
                <w:delText xml:space="preserve"> 3</w:delText>
              </w:r>
              <w:r w:rsidRPr="009C5807" w:rsidDel="004A7821">
                <w:delText>:</w:delText>
              </w:r>
              <w:r w:rsidRPr="009C5807" w:rsidDel="004A7821">
                <w:tab/>
                <w:delText xml:space="preserve">If per-UE </w:delText>
              </w:r>
              <w:r w:rsidDel="004A7821">
                <w:delText>NCSG</w:delText>
              </w:r>
              <w:r w:rsidRPr="009C5807" w:rsidDel="004A7821">
                <w:delText xml:space="preserve"> is configured with MG timing advance of T</w:delText>
              </w:r>
              <w:r w:rsidRPr="009C5807" w:rsidDel="004A7821">
                <w:rPr>
                  <w:vertAlign w:val="subscript"/>
                </w:rPr>
                <w:delText>MG</w:delText>
              </w:r>
              <w:r w:rsidRPr="009C5807" w:rsidDel="004A7821">
                <w:delText xml:space="preserve"> ms, the measurement gap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all serving cells subframes.</w:delText>
              </w:r>
            </w:del>
          </w:p>
          <w:p w14:paraId="3D676626" w14:textId="32FA2DCC" w:rsidR="003D690A" w:rsidRPr="009C5807" w:rsidDel="004A7821" w:rsidRDefault="003D690A" w:rsidP="00A9607E">
            <w:pPr>
              <w:pStyle w:val="TAN"/>
              <w:rPr>
                <w:del w:id="602" w:author="Ato-MediaTek" w:date="2022-08-08T22:00:00Z"/>
              </w:rPr>
            </w:pPr>
            <w:del w:id="603" w:author="Ato-MediaTek" w:date="2022-08-08T22:00:00Z">
              <w:r w:rsidRPr="009C5807" w:rsidDel="004A7821">
                <w:rPr>
                  <w:rFonts w:cs="Arial"/>
                </w:rPr>
                <w:tab/>
              </w:r>
              <w:r w:rsidRPr="009C5807" w:rsidDel="004A7821">
                <w:delText xml:space="preserve">If per-FR </w:delText>
              </w:r>
              <w:r w:rsidDel="004A7821">
                <w:delText>NCSG</w:delText>
              </w:r>
              <w:r w:rsidRPr="009C5807" w:rsidDel="004A7821">
                <w:delText xml:space="preserve"> for FR1 is configured with MG timing advance of T</w:delText>
              </w:r>
              <w:r w:rsidRPr="009C5807" w:rsidDel="004A7821">
                <w:rPr>
                  <w:vertAlign w:val="subscript"/>
                </w:rPr>
                <w:delText xml:space="preserve">MG </w:delText>
              </w:r>
              <w:r w:rsidRPr="009C5807" w:rsidDel="004A7821">
                <w:delText>ms, the measurement gap for FR1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serving cells subframes in FR1.</w:delText>
              </w:r>
            </w:del>
          </w:p>
          <w:p w14:paraId="42C68F61" w14:textId="5622D915" w:rsidR="003D690A" w:rsidRPr="009C5807" w:rsidDel="004A7821" w:rsidRDefault="003D690A" w:rsidP="00A9607E">
            <w:pPr>
              <w:pStyle w:val="TAN"/>
              <w:rPr>
                <w:del w:id="604" w:author="Ato-MediaTek" w:date="2022-08-08T22:00:00Z"/>
              </w:rPr>
            </w:pPr>
            <w:del w:id="605" w:author="Ato-MediaTek" w:date="2022-08-08T22:00:00Z">
              <w:r w:rsidRPr="009C5807" w:rsidDel="004A7821">
                <w:rPr>
                  <w:rFonts w:cs="Arial"/>
                </w:rPr>
                <w:tab/>
              </w:r>
              <w:r w:rsidRPr="009C5807" w:rsidDel="004A7821">
                <w:delText xml:space="preserve">If per-FR </w:delText>
              </w:r>
              <w:r w:rsidDel="004A7821">
                <w:delText>NCSG</w:delText>
              </w:r>
              <w:r w:rsidRPr="009C5807" w:rsidDel="004A7821">
                <w:delText xml:space="preserve"> for FR2 is configured with MG timing advance of T</w:delText>
              </w:r>
              <w:r w:rsidRPr="009C5807" w:rsidDel="004A7821">
                <w:rPr>
                  <w:vertAlign w:val="subscript"/>
                </w:rPr>
                <w:delText>MG</w:delText>
              </w:r>
              <w:r w:rsidRPr="009C5807" w:rsidDel="004A7821">
                <w:delText xml:space="preserve"> ms, the measurement gap for FR2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serving cells subframes in FR2.</w:delText>
              </w:r>
            </w:del>
          </w:p>
          <w:p w14:paraId="56775254" w14:textId="09943B33" w:rsidR="003D690A" w:rsidRPr="009C5807" w:rsidDel="004A7821" w:rsidRDefault="003D690A" w:rsidP="00A9607E">
            <w:pPr>
              <w:pStyle w:val="TAN"/>
              <w:rPr>
                <w:del w:id="606" w:author="Ato-MediaTek" w:date="2022-08-08T22:00:00Z"/>
              </w:rPr>
            </w:pPr>
            <w:del w:id="607" w:author="Ato-MediaTek" w:date="2022-08-08T22:00:00Z">
              <w:r w:rsidRPr="009C5807" w:rsidDel="004A7821">
                <w:tab/>
                <w:delText>T</w:delText>
              </w:r>
              <w:r w:rsidRPr="009C5807" w:rsidDel="004A7821">
                <w:rPr>
                  <w:vertAlign w:val="subscript"/>
                </w:rPr>
                <w:delText>MG</w:delText>
              </w:r>
              <w:r w:rsidRPr="009C5807" w:rsidDel="004A7821">
                <w:delText xml:space="preserve"> is the MG timing advance value provided in </w:delText>
              </w:r>
              <w:r w:rsidRPr="009C5807" w:rsidDel="004A7821">
                <w:rPr>
                  <w:i/>
                </w:rPr>
                <w:delText>mgta</w:delText>
              </w:r>
              <w:r w:rsidRPr="009C5807" w:rsidDel="004A7821">
                <w:delText xml:space="preserve"> according to [2].</w:delText>
              </w:r>
            </w:del>
          </w:p>
          <w:p w14:paraId="3A9E5568" w14:textId="6F6F8EAC" w:rsidR="003D690A" w:rsidRPr="009C5807" w:rsidDel="004A7821" w:rsidRDefault="003D690A" w:rsidP="00A9607E">
            <w:pPr>
              <w:pStyle w:val="TAN"/>
              <w:rPr>
                <w:del w:id="608" w:author="Ato-MediaTek" w:date="2022-08-08T22:00:00Z"/>
                <w:lang w:eastAsia="zh-CN"/>
              </w:rPr>
            </w:pPr>
            <w:del w:id="609" w:author="Ato-MediaTek" w:date="2022-08-08T22:00:00Z">
              <w:r w:rsidRPr="009C5807" w:rsidDel="004A7821">
                <w:tab/>
                <w:delText>In determining the measurement gap starting point, UE shall use the DL timing of the latest subframe occurring immediately before the configured measurement gap among serving cells.</w:delText>
              </w:r>
            </w:del>
          </w:p>
          <w:p w14:paraId="673F380B" w14:textId="68503F2F" w:rsidR="003D690A" w:rsidRPr="000F1D4E" w:rsidDel="004A7821" w:rsidRDefault="003D690A" w:rsidP="00A9607E">
            <w:pPr>
              <w:pStyle w:val="TAN"/>
              <w:rPr>
                <w:del w:id="610" w:author="Ato-MediaTek" w:date="2022-08-08T22:00:00Z"/>
              </w:rPr>
            </w:pPr>
            <w:del w:id="611" w:author="Ato-MediaTek" w:date="2022-08-08T22:00:00Z">
              <w:r w:rsidRPr="00B77D01" w:rsidDel="004A7821">
                <w:delText>N</w:delText>
              </w:r>
              <w:r w:rsidDel="004A7821">
                <w:delText>OTE</w:delText>
              </w:r>
              <w:r w:rsidRPr="00B77D01" w:rsidDel="004A7821">
                <w:delText xml:space="preserve"> </w:delText>
              </w:r>
              <w:r w:rsidDel="004A7821">
                <w:delText>4</w:delText>
              </w:r>
              <w:r w:rsidRPr="00B77D01" w:rsidDel="004A7821">
                <w:delText>:</w:delText>
              </w:r>
              <w:r w:rsidRPr="009C5807" w:rsidDel="004A7821">
                <w:tab/>
              </w:r>
              <w:r w:rsidRPr="00B77D01" w:rsidDel="004A7821">
                <w:delText xml:space="preserve">For UE </w:delText>
              </w:r>
              <w:r w:rsidDel="004A7821">
                <w:delText xml:space="preserve">only </w:delText>
              </w:r>
              <w:r w:rsidRPr="00B77D01" w:rsidDel="004A7821">
                <w:delText xml:space="preserve">supporting </w:delText>
              </w:r>
              <w:r w:rsidRPr="00401468" w:rsidDel="004A7821">
                <w:rPr>
                  <w:i/>
                </w:rPr>
                <w:delText>supportedGapPattern-NRonly</w:delText>
              </w:r>
              <w:r w:rsidRPr="00FD45C1" w:rsidDel="004A7821">
                <w:delText xml:space="preserve"> </w:delText>
              </w:r>
              <w:r w:rsidDel="004A7821">
                <w:delText>for any gap patterns</w:delText>
              </w:r>
              <w:r w:rsidRPr="00B77D01" w:rsidDel="004A7821">
                <w:delText xml:space="preserve"> </w:delText>
              </w:r>
              <w:r w:rsidDel="004A7821">
                <w:delText>among</w:delText>
              </w:r>
              <w:r w:rsidRPr="00B77D01" w:rsidDel="004A7821">
                <w:delText xml:space="preserve"> </w:delText>
              </w:r>
              <w:r w:rsidDel="004A7821">
                <w:delText xml:space="preserve">NCSG pattern # </w:delText>
              </w:r>
              <w:r w:rsidRPr="00B77D01" w:rsidDel="004A7821">
                <w:delText>2-</w:delText>
              </w:r>
              <w:r w:rsidDel="004A7821">
                <w:delText>11</w:delText>
              </w:r>
              <w:r w:rsidRPr="00B77D01" w:rsidDel="004A7821">
                <w:delText xml:space="preserve">, the corresponding </w:delText>
              </w:r>
              <w:r w:rsidDel="004A7821">
                <w:delText>gap patterns</w:delText>
              </w:r>
              <w:r w:rsidRPr="00B77D01" w:rsidDel="004A7821">
                <w:delText xml:space="preserve"> are not applicable to measurement of </w:delText>
              </w:r>
              <w:r w:rsidDel="004A7821">
                <w:delText>E-UTRA.</w:delText>
              </w:r>
            </w:del>
          </w:p>
        </w:tc>
      </w:tr>
    </w:tbl>
    <w:p w14:paraId="27A8855D" w14:textId="38911656" w:rsidR="00F80FF9" w:rsidRDefault="00F80FF9" w:rsidP="00F80FF9">
      <w:pPr>
        <w:jc w:val="center"/>
        <w:rPr>
          <w:color w:val="FF0000"/>
        </w:rPr>
      </w:pPr>
      <w:r w:rsidRPr="00283B19">
        <w:rPr>
          <w:rFonts w:hint="eastAsia"/>
          <w:color w:val="FF0000"/>
        </w:rPr>
        <w:t>&lt;</w:t>
      </w:r>
      <w:r w:rsidRPr="00283B19">
        <w:rPr>
          <w:color w:val="FF0000"/>
        </w:rPr>
        <w:t xml:space="preserve">End of the </w:t>
      </w:r>
      <w:r w:rsidR="005A7E86">
        <w:rPr>
          <w:color w:val="FF0000"/>
        </w:rPr>
        <w:t>3</w:t>
      </w:r>
      <w:r w:rsidR="005A7E86" w:rsidRPr="005A7E86">
        <w:rPr>
          <w:color w:val="FF0000"/>
          <w:vertAlign w:val="superscript"/>
        </w:rPr>
        <w:t>rd</w:t>
      </w:r>
      <w:r w:rsidR="005A7E86">
        <w:rPr>
          <w:color w:val="FF0000"/>
        </w:rPr>
        <w:t xml:space="preserve"> </w:t>
      </w:r>
      <w:r w:rsidRPr="00283B19">
        <w:rPr>
          <w:color w:val="FF0000"/>
        </w:rPr>
        <w:t>change&gt;</w:t>
      </w:r>
    </w:p>
    <w:p w14:paraId="0711068C" w14:textId="6BA5219E" w:rsidR="00F80FF9" w:rsidRDefault="00F80FF9" w:rsidP="00F80FF9">
      <w:pPr>
        <w:jc w:val="center"/>
      </w:pPr>
    </w:p>
    <w:p w14:paraId="26F57B2A" w14:textId="77777777" w:rsidR="006E0349" w:rsidRDefault="006E0349" w:rsidP="006E0349">
      <w:pPr>
        <w:jc w:val="center"/>
      </w:pPr>
    </w:p>
    <w:p w14:paraId="6E132833" w14:textId="487D46D4" w:rsidR="00D15EF6" w:rsidRDefault="006E0349" w:rsidP="00D15EF6">
      <w:pPr>
        <w:jc w:val="center"/>
        <w:rPr>
          <w:color w:val="FF0000"/>
        </w:rPr>
      </w:pPr>
      <w:r w:rsidRPr="00283B19">
        <w:rPr>
          <w:rFonts w:hint="eastAsia"/>
          <w:color w:val="FF0000"/>
        </w:rPr>
        <w:t>&lt;</w:t>
      </w:r>
      <w:r w:rsidRPr="00283B19">
        <w:rPr>
          <w:color w:val="FF0000"/>
        </w:rPr>
        <w:t xml:space="preserve">Start of the </w:t>
      </w:r>
      <w:r w:rsidR="005A7E86">
        <w:rPr>
          <w:color w:val="FF0000"/>
        </w:rPr>
        <w:t>4</w:t>
      </w:r>
      <w:r w:rsidR="005A7E86" w:rsidRPr="005A7E86">
        <w:rPr>
          <w:color w:val="FF0000"/>
          <w:vertAlign w:val="superscript"/>
        </w:rPr>
        <w:t>th</w:t>
      </w:r>
      <w:r w:rsidR="005A7E86">
        <w:rPr>
          <w:color w:val="FF0000"/>
        </w:rPr>
        <w:t xml:space="preserve"> </w:t>
      </w:r>
      <w:r w:rsidRPr="00283B19">
        <w:rPr>
          <w:color w:val="FF0000"/>
        </w:rPr>
        <w:t>change&gt;</w:t>
      </w:r>
    </w:p>
    <w:p w14:paraId="51F22B0E" w14:textId="77777777" w:rsidR="00D15EF6" w:rsidRPr="009C5807" w:rsidRDefault="00D15EF6" w:rsidP="00D15EF6">
      <w:pPr>
        <w:pStyle w:val="Heading3"/>
      </w:pPr>
      <w:r w:rsidRPr="009C5807">
        <w:t>9.2.1</w:t>
      </w:r>
      <w:r w:rsidRPr="009C5807">
        <w:tab/>
        <w:t>Introduction</w:t>
      </w:r>
    </w:p>
    <w:p w14:paraId="526A9DEA" w14:textId="77777777" w:rsidR="00D15EF6" w:rsidRPr="00885F53" w:rsidRDefault="00D15EF6" w:rsidP="00D15EF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F38EE13" w14:textId="77777777" w:rsidR="00D15EF6" w:rsidRPr="009C5807" w:rsidRDefault="00D15EF6" w:rsidP="00D15EF6">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6124777" w14:textId="77777777" w:rsidR="00D15EF6" w:rsidRPr="00BC7DCA" w:rsidRDefault="00D15EF6" w:rsidP="00D15EF6">
      <w:r w:rsidRPr="00BC7DCA">
        <w:t xml:space="preserve">The UE can perform intra-frequency SSB based measurements without measurement gaps </w:t>
      </w:r>
      <w:r>
        <w:t xml:space="preserve">(either legacy measurement gap or NCSG) </w:t>
      </w:r>
      <w:r w:rsidRPr="00BC7DCA">
        <w:t>if</w:t>
      </w:r>
    </w:p>
    <w:p w14:paraId="264C5DAC" w14:textId="77777777" w:rsidR="00D15EF6" w:rsidRPr="009C5807" w:rsidRDefault="00D15EF6" w:rsidP="00D15EF6">
      <w:pPr>
        <w:pStyle w:val="B1"/>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5AB26739" w14:textId="77777777" w:rsidR="00D15EF6" w:rsidRPr="009C5807" w:rsidRDefault="00D15EF6" w:rsidP="00D15EF6">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092EEA73" w14:textId="77777777" w:rsidR="00D15EF6" w:rsidRPr="009C5807" w:rsidRDefault="00D15EF6" w:rsidP="00D15EF6">
      <w:pPr>
        <w:pStyle w:val="B1"/>
      </w:pPr>
      <w:r w:rsidRPr="009C5807">
        <w:rPr>
          <w:lang w:eastAsia="zh-CN"/>
        </w:rPr>
        <w:t>-</w:t>
      </w:r>
      <w:r w:rsidRPr="009C5807">
        <w:tab/>
        <w:t>the active downlink BWP is initial BWP</w:t>
      </w:r>
      <w:r w:rsidRPr="009C5807">
        <w:rPr>
          <w:lang w:eastAsia="zh-CN"/>
        </w:rPr>
        <w:t>[3]</w:t>
      </w:r>
      <w:r w:rsidRPr="009C5807">
        <w:t>.</w:t>
      </w:r>
    </w:p>
    <w:p w14:paraId="67E4F11A" w14:textId="13CFAC71" w:rsidR="00D15EF6" w:rsidRDefault="00D15EF6" w:rsidP="00D15EF6">
      <w:pPr>
        <w:rPr>
          <w:lang w:eastAsia="zh-CN"/>
        </w:rPr>
      </w:pPr>
      <w:r>
        <w:rPr>
          <w:rFonts w:hint="eastAsia"/>
          <w:lang w:eastAsia="zh-CN"/>
        </w:rPr>
        <w:t>F</w:t>
      </w:r>
      <w:r>
        <w:rPr>
          <w:lang w:eastAsia="zh-CN"/>
        </w:rPr>
        <w:t xml:space="preserve">or UE </w:t>
      </w:r>
      <w:r>
        <w:rPr>
          <w:rFonts w:hint="eastAsia"/>
          <w:lang w:eastAsia="zh-CN"/>
        </w:rPr>
        <w:t>supporting</w:t>
      </w:r>
      <w:r w:rsidRPr="00912855">
        <w:t xml:space="preserve"> </w:t>
      </w:r>
      <w:ins w:id="612" w:author="Ato-MediaTek" w:date="2022-08-09T10:35:00Z">
        <w:r w:rsidRPr="00D15EF6">
          <w:rPr>
            <w:i/>
            <w:lang w:eastAsia="zh-CN"/>
          </w:rPr>
          <w:t>nr-NeedForGapNCSG-reporting</w:t>
        </w:r>
      </w:ins>
      <w:del w:id="613" w:author="Ato-MediaTek" w:date="2022-08-09T10:35:00Z">
        <w:r w:rsidRPr="00912855" w:rsidDel="00D15EF6">
          <w:rPr>
            <w:i/>
            <w:lang w:eastAsia="zh-CN"/>
          </w:rPr>
          <w:delText>ncsg-MeasGapNR-r17</w:delText>
        </w:r>
      </w:del>
      <w:r>
        <w:rPr>
          <w:lang w:eastAsia="zh-CN"/>
        </w:rPr>
        <w:t xml:space="preserve"> and indicating </w:t>
      </w:r>
      <w:r w:rsidRPr="007110D9">
        <w:rPr>
          <w:i/>
        </w:rPr>
        <w:t>NeedForNCSG-InfoNR</w:t>
      </w:r>
      <w:r w:rsidRPr="00BC7DCA">
        <w:rPr>
          <w:lang w:eastAsia="zh-CN"/>
        </w:rPr>
        <w:t xml:space="preserve"> for intra-frequency measurement</w:t>
      </w:r>
      <w:r>
        <w:rPr>
          <w:lang w:eastAsia="zh-CN"/>
        </w:rPr>
        <w:t xml:space="preserve">, </w:t>
      </w:r>
    </w:p>
    <w:p w14:paraId="55025C8B"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56A52220" w14:textId="77777777"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w:t>
      </w:r>
      <w:r>
        <w:rPr>
          <w:lang w:eastAsia="zh-CN"/>
        </w:rPr>
        <w:t xml:space="preserve"> the</w:t>
      </w:r>
      <w:r w:rsidRPr="00BC7DCA">
        <w:rPr>
          <w:lang w:eastAsia="zh-CN"/>
        </w:rPr>
        <w:t xml:space="preserve"> intra-frequency measurement</w:t>
      </w:r>
      <w:r>
        <w:rPr>
          <w:lang w:eastAsia="zh-CN"/>
        </w:rPr>
        <w:t>, and</w:t>
      </w:r>
    </w:p>
    <w:p w14:paraId="181B1978" w14:textId="77777777" w:rsidR="00D15EF6" w:rsidRPr="00BC7DCA"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2ACBD06" w14:textId="77777777" w:rsidR="00D15EF6" w:rsidRDefault="00D15EF6" w:rsidP="00D15EF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7DC845F" w14:textId="77777777" w:rsidR="00D15EF6" w:rsidRPr="0040336D" w:rsidRDefault="00D15EF6" w:rsidP="00D15EF6">
      <w:pPr>
        <w:pStyle w:val="B1"/>
        <w:rPr>
          <w:lang w:eastAsia="zh-CN"/>
        </w:rPr>
      </w:pPr>
      <w:r>
        <w:rPr>
          <w:lang w:eastAsia="zh-CN"/>
        </w:rPr>
        <w:tab/>
        <w:t xml:space="preserve">The delay requirements are specified in clause 9.2.5 </w:t>
      </w:r>
    </w:p>
    <w:p w14:paraId="01CEE74A" w14:textId="77777777" w:rsidR="00D15EF6" w:rsidRPr="00374ED1" w:rsidRDefault="00D15EF6" w:rsidP="00D15EF6">
      <w:pPr>
        <w:pStyle w:val="B1"/>
        <w:rPr>
          <w:lang w:eastAsia="zh-CN"/>
        </w:rPr>
      </w:pPr>
      <w:r>
        <w:rPr>
          <w:lang w:eastAsia="zh-CN"/>
        </w:rPr>
        <w:tab/>
      </w:r>
      <w:r>
        <w:rPr>
          <w:rFonts w:hint="eastAsia"/>
          <w:lang w:eastAsia="zh-CN"/>
        </w:rPr>
        <w:t>A</w:t>
      </w:r>
      <w:r>
        <w:rPr>
          <w:lang w:eastAsia="zh-CN"/>
        </w:rPr>
        <w:t>n intra-frequency SSB measurement is defined as measurement with NCSG if</w:t>
      </w:r>
    </w:p>
    <w:p w14:paraId="798BACE3" w14:textId="77777777"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 </w:t>
      </w:r>
      <w:r>
        <w:rPr>
          <w:lang w:eastAsia="zh-CN"/>
        </w:rPr>
        <w:t>the</w:t>
      </w:r>
      <w:r w:rsidRPr="00BC7DCA">
        <w:rPr>
          <w:lang w:eastAsia="zh-CN"/>
        </w:rPr>
        <w:t xml:space="preserve"> intra-frequency measurement</w:t>
      </w:r>
      <w:r>
        <w:rPr>
          <w:lang w:eastAsia="zh-CN"/>
        </w:rPr>
        <w:t>, and</w:t>
      </w:r>
    </w:p>
    <w:p w14:paraId="7E748AB5" w14:textId="77777777" w:rsidR="00D15EF6" w:rsidRPr="00BC7DCA"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7FA3777" w14:textId="77777777" w:rsidR="00D15EF6" w:rsidRDefault="00D15EF6" w:rsidP="00D15EF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52EB7DB" w14:textId="77777777" w:rsidR="00D15EF6" w:rsidRDefault="00D15EF6" w:rsidP="00D15EF6">
      <w:pPr>
        <w:pStyle w:val="B1"/>
        <w:rPr>
          <w:lang w:eastAsia="zh-CN"/>
        </w:rPr>
      </w:pPr>
      <w:r>
        <w:rPr>
          <w:lang w:eastAsia="zh-CN"/>
        </w:rPr>
        <w:tab/>
        <w:t xml:space="preserve">When network configures NCSG, the delay requirements are specified in clause 9.2.7 </w:t>
      </w:r>
    </w:p>
    <w:p w14:paraId="5C502E6A" w14:textId="77777777" w:rsidR="00D15EF6" w:rsidRDefault="00D15EF6" w:rsidP="00D15EF6">
      <w:pPr>
        <w:pStyle w:val="B1"/>
        <w:rPr>
          <w:lang w:eastAsia="zh-CN"/>
        </w:rPr>
      </w:pPr>
      <w:r>
        <w:rPr>
          <w:lang w:eastAsia="zh-CN"/>
        </w:rPr>
        <w:tab/>
        <w:t>When network configures measurement gap, the delay requirements are specified in clause 9.2.6</w:t>
      </w:r>
    </w:p>
    <w:p w14:paraId="0B117AE4" w14:textId="77777777" w:rsidR="00D15EF6" w:rsidRPr="00374ED1"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8A44343" w14:textId="77777777" w:rsidR="00D15EF6" w:rsidRDefault="00D15EF6" w:rsidP="00D15EF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10B5314B" w14:textId="77777777" w:rsidR="00D15EF6" w:rsidRPr="00BC7DCA" w:rsidRDefault="00D15EF6" w:rsidP="00D15EF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230B675" w14:textId="77777777" w:rsidR="00D15EF6" w:rsidRDefault="00D15EF6" w:rsidP="00D15EF6">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71D4606C" w14:textId="77777777" w:rsidR="00D15EF6" w:rsidRPr="008010B0" w:rsidRDefault="00D15EF6" w:rsidP="00D15EF6">
      <w:pPr>
        <w:pStyle w:val="B1"/>
        <w:rPr>
          <w:lang w:eastAsia="zh-CN"/>
        </w:rPr>
      </w:pPr>
      <w:r>
        <w:rPr>
          <w:lang w:eastAsia="zh-CN"/>
        </w:rPr>
        <w:tab/>
        <w:t>When network configures measurement gap, the delay requirements are specified in clause 9.2.6</w:t>
      </w:r>
    </w:p>
    <w:p w14:paraId="7B83F8BB" w14:textId="77777777" w:rsidR="00D15EF6" w:rsidRPr="007110D9" w:rsidRDefault="00D15EF6" w:rsidP="00D15EF6">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p>
    <w:p w14:paraId="10EA148C" w14:textId="77777777" w:rsidR="00D15EF6" w:rsidRPr="007110D9" w:rsidRDefault="00D15EF6" w:rsidP="00D15EF6">
      <w:pPr>
        <w:pStyle w:val="B1"/>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F230703" w14:textId="77777777" w:rsidR="00D15EF6" w:rsidRPr="009C5807" w:rsidRDefault="00D15EF6" w:rsidP="00D15EF6">
      <w:r w:rsidRPr="009C5807">
        <w:t>For intra-frequency SSB based measurements without measurement gaps, UE may cause scheduling restriction as specified in clause 9.2.5.3.</w:t>
      </w:r>
    </w:p>
    <w:p w14:paraId="7DD0FB37" w14:textId="77777777" w:rsidR="00D15EF6" w:rsidRPr="009C5807" w:rsidRDefault="00D15EF6" w:rsidP="00D15EF6">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5427A5F" w14:textId="77777777" w:rsidR="00D15EF6" w:rsidRPr="003412D0" w:rsidRDefault="00D15EF6" w:rsidP="00D15EF6">
      <w:pPr>
        <w:rPr>
          <w:rFonts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614" w:name="_Hlk45470000"/>
    </w:p>
    <w:p w14:paraId="725D5F0F" w14:textId="77777777" w:rsidR="00D15EF6" w:rsidRDefault="00D15EF6" w:rsidP="00D15EF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0314A668" w14:textId="77777777" w:rsidR="00D15EF6" w:rsidRDefault="00D15EF6" w:rsidP="00D15EF6">
      <w:pPr>
        <w:rPr>
          <w:noProof/>
        </w:rPr>
      </w:pPr>
      <w:r w:rsidRPr="004F0B20">
        <w:rPr>
          <w:noProof/>
        </w:rPr>
        <w:t>The measurement requirements defined for an activated SCell with a non-dormant active BWP defined in this clause shall also apply to an activated SCell with dormant BWP as active BWP.</w:t>
      </w:r>
    </w:p>
    <w:bookmarkEnd w:id="614"/>
    <w:p w14:paraId="0913128E" w14:textId="77777777" w:rsidR="00D15EF6" w:rsidRDefault="00D15EF6" w:rsidP="00D15EF6">
      <w:pPr>
        <w:jc w:val="center"/>
      </w:pPr>
    </w:p>
    <w:p w14:paraId="6FFA19B3" w14:textId="45AFCC30" w:rsidR="00D15EF6" w:rsidRDefault="00D15EF6" w:rsidP="00D15EF6">
      <w:pPr>
        <w:jc w:val="center"/>
        <w:rPr>
          <w:color w:val="FF0000"/>
        </w:rPr>
      </w:pPr>
      <w:r w:rsidRPr="00283B19">
        <w:rPr>
          <w:rFonts w:hint="eastAsia"/>
          <w:color w:val="FF0000"/>
        </w:rPr>
        <w:t>&lt;</w:t>
      </w:r>
      <w:r>
        <w:rPr>
          <w:color w:val="FF0000"/>
        </w:rPr>
        <w:t xml:space="preserve">End </w:t>
      </w:r>
      <w:r w:rsidRPr="00283B19">
        <w:rPr>
          <w:color w:val="FF0000"/>
        </w:rPr>
        <w:t xml:space="preserve">of the </w:t>
      </w:r>
      <w:r>
        <w:rPr>
          <w:color w:val="FF0000"/>
        </w:rPr>
        <w:t>4</w:t>
      </w:r>
      <w:r w:rsidRPr="005A7E86">
        <w:rPr>
          <w:color w:val="FF0000"/>
          <w:vertAlign w:val="superscript"/>
        </w:rPr>
        <w:t>th</w:t>
      </w:r>
      <w:r>
        <w:rPr>
          <w:color w:val="FF0000"/>
        </w:rPr>
        <w:t xml:space="preserve"> </w:t>
      </w:r>
      <w:r w:rsidRPr="00283B19">
        <w:rPr>
          <w:color w:val="FF0000"/>
        </w:rPr>
        <w:t>change&gt;</w:t>
      </w:r>
    </w:p>
    <w:p w14:paraId="7A6CE7E7" w14:textId="77777777" w:rsidR="00D15EF6" w:rsidRDefault="00D15EF6" w:rsidP="00D15EF6">
      <w:pPr>
        <w:jc w:val="center"/>
      </w:pPr>
    </w:p>
    <w:p w14:paraId="3F098A9F" w14:textId="5EBEA019" w:rsidR="00D15EF6" w:rsidRDefault="00D15EF6" w:rsidP="00D15EF6">
      <w:pPr>
        <w:jc w:val="center"/>
        <w:rPr>
          <w:color w:val="FF0000"/>
        </w:rPr>
      </w:pPr>
      <w:r w:rsidRPr="00283B19">
        <w:rPr>
          <w:rFonts w:hint="eastAsia"/>
          <w:color w:val="FF0000"/>
        </w:rPr>
        <w:t>&lt;</w:t>
      </w:r>
      <w:r w:rsidRPr="00283B19">
        <w:rPr>
          <w:color w:val="FF0000"/>
        </w:rPr>
        <w:t xml:space="preserve">Start of the </w:t>
      </w:r>
      <w:r>
        <w:rPr>
          <w:color w:val="FF0000"/>
        </w:rPr>
        <w:t>5</w:t>
      </w:r>
      <w:r w:rsidRPr="00D15EF6">
        <w:rPr>
          <w:color w:val="FF0000"/>
          <w:vertAlign w:val="superscript"/>
        </w:rPr>
        <w:t>th</w:t>
      </w:r>
      <w:r>
        <w:rPr>
          <w:color w:val="FF0000"/>
        </w:rPr>
        <w:t xml:space="preserve"> </w:t>
      </w:r>
      <w:r w:rsidRPr="00283B19">
        <w:rPr>
          <w:color w:val="FF0000"/>
        </w:rPr>
        <w:t>change&gt;</w:t>
      </w:r>
    </w:p>
    <w:p w14:paraId="413A6B09" w14:textId="77777777" w:rsidR="00D15EF6" w:rsidRPr="009C5807" w:rsidRDefault="00D15EF6" w:rsidP="00D15EF6">
      <w:pPr>
        <w:pStyle w:val="Heading3"/>
      </w:pPr>
      <w:r w:rsidRPr="009C5807">
        <w:rPr>
          <w:rFonts w:eastAsia="Malgun Gothic"/>
        </w:rPr>
        <w:t>9.3.1</w:t>
      </w:r>
      <w:r w:rsidRPr="009C5807">
        <w:rPr>
          <w:rFonts w:eastAsia="Malgun Gothic"/>
        </w:rPr>
        <w:tab/>
        <w:t>Introduction</w:t>
      </w:r>
    </w:p>
    <w:p w14:paraId="792903DE" w14:textId="77777777" w:rsidR="00D15EF6" w:rsidRPr="009C5807" w:rsidRDefault="00D15EF6" w:rsidP="00D15EF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586666B" w14:textId="77777777" w:rsidR="00D15EF6" w:rsidRPr="009C5807" w:rsidRDefault="00D15EF6" w:rsidP="00D15EF6">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013D9A3" w14:textId="77777777" w:rsidR="00D15EF6" w:rsidRPr="00FE1F4C" w:rsidRDefault="00D15EF6" w:rsidP="00D15EF6">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r w:rsidRPr="00FE1F4C">
        <w:t xml:space="preserve">for UE capable of </w:t>
      </w:r>
      <w:r w:rsidRPr="00FE1F4C">
        <w:rPr>
          <w:i/>
          <w:iCs/>
        </w:rPr>
        <w:t>interFrequencyMeas-NoGap</w:t>
      </w:r>
      <w:r w:rsidRPr="00FE1F4C">
        <w:t xml:space="preserve"> </w:t>
      </w:r>
      <w:r w:rsidRPr="00FE1F4C">
        <w:rPr>
          <w:rFonts w:eastAsia="Malgun Gothic"/>
        </w:rPr>
        <w:t>provided</w:t>
      </w:r>
    </w:p>
    <w:p w14:paraId="1490EFA0" w14:textId="77777777" w:rsidR="00D15EF6" w:rsidRDefault="00D15EF6" w:rsidP="00D15EF6">
      <w:pPr>
        <w:pStyle w:val="B1"/>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17458374" w14:textId="77777777" w:rsidR="00D15EF6" w:rsidRDefault="00D15EF6" w:rsidP="00D15EF6">
      <w:pPr>
        <w:pStyle w:val="B1"/>
        <w:rPr>
          <w:lang w:eastAsia="zh-CN"/>
        </w:rPr>
      </w:pPr>
      <w:r w:rsidRPr="009E2948">
        <w:t>-</w:t>
      </w:r>
      <w:r w:rsidRPr="009E2948">
        <w:tab/>
        <w:t>the SSB is completely contained in the active BWP of the UE</w:t>
      </w:r>
      <w:r w:rsidRPr="009E2948">
        <w:rPr>
          <w:rFonts w:hint="eastAsia"/>
          <w:lang w:eastAsia="zh-CN"/>
        </w:rPr>
        <w:t>.</w:t>
      </w:r>
    </w:p>
    <w:p w14:paraId="60D0AE5B" w14:textId="1290D454" w:rsidR="00D15EF6" w:rsidRDefault="00D15EF6" w:rsidP="00D15EF6">
      <w:pPr>
        <w:rPr>
          <w:lang w:eastAsia="zh-CN"/>
        </w:rPr>
      </w:pPr>
      <w:r>
        <w:rPr>
          <w:rFonts w:hint="eastAsia"/>
          <w:lang w:eastAsia="zh-CN"/>
        </w:rPr>
        <w:t>F</w:t>
      </w:r>
      <w:r>
        <w:rPr>
          <w:lang w:eastAsia="zh-CN"/>
        </w:rPr>
        <w:t>or UE supporting</w:t>
      </w:r>
      <w:r w:rsidRPr="00912855">
        <w:t xml:space="preserve"> </w:t>
      </w:r>
      <w:ins w:id="615" w:author="Ato-MediaTek" w:date="2022-08-09T10:37:00Z">
        <w:r w:rsidRPr="00D15EF6">
          <w:rPr>
            <w:i/>
            <w:lang w:eastAsia="zh-CN"/>
          </w:rPr>
          <w:t>nr-NeedForGapNCSG-reporting</w:t>
        </w:r>
      </w:ins>
      <w:del w:id="616" w:author="Ato-MediaTek" w:date="2022-08-09T10:37:00Z">
        <w:r w:rsidRPr="00912855" w:rsidDel="00D15EF6">
          <w:rPr>
            <w:i/>
            <w:lang w:eastAsia="zh-CN"/>
          </w:rPr>
          <w:delText>ncsg-MeasGapNR-r17</w:delText>
        </w:r>
      </w:del>
      <w:r>
        <w:rPr>
          <w:lang w:eastAsia="zh-CN"/>
        </w:rPr>
        <w:t xml:space="preserve"> and indicating </w:t>
      </w:r>
      <w:r w:rsidRPr="007110D9">
        <w:rPr>
          <w:i/>
        </w:rPr>
        <w:t>NeedForNCSG-InfoNR</w:t>
      </w:r>
      <w:r w:rsidDel="007110D9">
        <w:rPr>
          <w:rFonts w:hint="eastAsia"/>
          <w:lang w:eastAsia="zh-CN"/>
        </w:rPr>
        <w:t xml:space="preserve"> </w:t>
      </w:r>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40BDD010"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4CE3D8DE" w14:textId="77777777"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7110D9">
        <w:rPr>
          <w:i/>
        </w:rPr>
        <w:t>NeedForNCSG-InfoNR</w:t>
      </w:r>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C039B6E"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16EC28D" w14:textId="77777777" w:rsidR="00D15EF6" w:rsidRPr="000B5DF8" w:rsidRDefault="00D15EF6" w:rsidP="00D15EF6">
      <w:pPr>
        <w:pStyle w:val="B1"/>
        <w:rPr>
          <w:lang w:eastAsia="zh-CN"/>
        </w:rPr>
      </w:pPr>
      <w:r>
        <w:rPr>
          <w:lang w:eastAsia="zh-CN"/>
        </w:rPr>
        <w:tab/>
        <w:t>The delay requirements are specified in clause 9.3.9.</w:t>
      </w:r>
    </w:p>
    <w:p w14:paraId="612A4ACD"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2E84816D" w14:textId="77777777"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NeedForNCSG-InfoNR</w:t>
      </w:r>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C65FC1B"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F85528D" w14:textId="77777777" w:rsidR="00D15EF6" w:rsidRDefault="00D15EF6" w:rsidP="00D15EF6">
      <w:pPr>
        <w:pStyle w:val="B1"/>
        <w:rPr>
          <w:lang w:eastAsia="zh-CN"/>
        </w:rPr>
      </w:pPr>
      <w:r>
        <w:rPr>
          <w:lang w:eastAsia="zh-CN"/>
        </w:rPr>
        <w:tab/>
        <w:t>When network configures NCSG, the delay requirements are specified in clause 9.3.10.</w:t>
      </w:r>
    </w:p>
    <w:p w14:paraId="18BCD4A6" w14:textId="77777777" w:rsidR="00D15EF6" w:rsidRDefault="00D15EF6" w:rsidP="00D15EF6">
      <w:pPr>
        <w:pStyle w:val="B1"/>
        <w:rPr>
          <w:lang w:eastAsia="zh-CN"/>
        </w:rPr>
      </w:pPr>
      <w:r>
        <w:rPr>
          <w:lang w:eastAsia="zh-CN"/>
        </w:rPr>
        <w:tab/>
        <w:t>When network configures measurement gap, the delay requirements are specified in clauses 9.3.4 and 9.3.5.</w:t>
      </w:r>
    </w:p>
    <w:p w14:paraId="1F36AD96"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0FAE1FB3" w14:textId="77777777"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7110D9">
        <w:rPr>
          <w:i/>
        </w:rPr>
        <w:t>NeedForNCSG-InfoNR</w:t>
      </w:r>
      <w:r w:rsidRPr="00BC7DCA">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602BF17"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2699D83" w14:textId="77777777" w:rsidR="00D15EF6" w:rsidRDefault="00D15EF6" w:rsidP="00D15EF6">
      <w:pPr>
        <w:pStyle w:val="B1"/>
        <w:rPr>
          <w:lang w:eastAsia="zh-CN"/>
        </w:rPr>
      </w:pPr>
      <w:r>
        <w:rPr>
          <w:lang w:eastAsia="zh-CN"/>
        </w:rPr>
        <w:tab/>
        <w:t>When network configures measurement gap, the delay requirements are specified in clauses 9.3.4 and 9.3.5.</w:t>
      </w:r>
    </w:p>
    <w:p w14:paraId="38CC815C" w14:textId="77777777" w:rsidR="00D15EF6" w:rsidRPr="00E85A59" w:rsidRDefault="00D15EF6" w:rsidP="00D15EF6">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88B66F0" w14:textId="77777777" w:rsidR="00D15EF6" w:rsidRPr="009C5807" w:rsidRDefault="00D15EF6" w:rsidP="00D15EF6">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36F8C7BA" w14:textId="77777777" w:rsidR="00D15EF6" w:rsidRPr="00D222A0" w:rsidRDefault="00D15EF6" w:rsidP="00D15EF6">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112E970" w14:textId="77777777" w:rsidR="00D15EF6" w:rsidRPr="00D222A0" w:rsidRDefault="00D15EF6" w:rsidP="00D15EF6">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D923060" w14:textId="77777777" w:rsidR="00D15EF6" w:rsidRDefault="00D15EF6" w:rsidP="00D15EF6">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C569FAD" w14:textId="77777777" w:rsidR="00D15EF6" w:rsidRDefault="00D15EF6" w:rsidP="00D15EF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2389C1F" w14:textId="77777777" w:rsidR="00D15EF6" w:rsidRPr="009C5807" w:rsidRDefault="00D15EF6" w:rsidP="00D15EF6">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313EE5" w14:textId="17B238A2" w:rsidR="00D15EF6" w:rsidRDefault="00D15EF6" w:rsidP="00D15EF6">
      <w:pPr>
        <w:jc w:val="center"/>
        <w:rPr>
          <w:color w:val="FF0000"/>
        </w:rPr>
      </w:pPr>
      <w:r w:rsidRPr="00283B19">
        <w:rPr>
          <w:rFonts w:hint="eastAsia"/>
          <w:color w:val="FF0000"/>
        </w:rPr>
        <w:t>&lt;</w:t>
      </w:r>
      <w:r>
        <w:rPr>
          <w:color w:val="FF0000"/>
        </w:rPr>
        <w:t xml:space="preserve">End </w:t>
      </w:r>
      <w:r w:rsidRPr="00283B19">
        <w:rPr>
          <w:color w:val="FF0000"/>
        </w:rPr>
        <w:t xml:space="preserve">of the </w:t>
      </w:r>
      <w:r>
        <w:rPr>
          <w:color w:val="FF0000"/>
        </w:rPr>
        <w:t>5</w:t>
      </w:r>
      <w:r w:rsidRPr="00D15EF6">
        <w:rPr>
          <w:color w:val="FF0000"/>
          <w:vertAlign w:val="superscript"/>
        </w:rPr>
        <w:t>th</w:t>
      </w:r>
      <w:r>
        <w:rPr>
          <w:color w:val="FF0000"/>
        </w:rPr>
        <w:t xml:space="preserve"> </w:t>
      </w:r>
      <w:r w:rsidRPr="00283B19">
        <w:rPr>
          <w:color w:val="FF0000"/>
        </w:rPr>
        <w:t>change&gt;</w:t>
      </w:r>
    </w:p>
    <w:p w14:paraId="3282D3B9" w14:textId="132947E4" w:rsidR="006E0349" w:rsidRDefault="006E0349" w:rsidP="006E0349">
      <w:pPr>
        <w:jc w:val="center"/>
        <w:rPr>
          <w:color w:val="FF0000"/>
        </w:rPr>
      </w:pPr>
    </w:p>
    <w:p w14:paraId="31B7AEC6" w14:textId="16B5F422" w:rsidR="00D15EF6" w:rsidRDefault="00D15EF6" w:rsidP="006E0349">
      <w:pPr>
        <w:jc w:val="center"/>
        <w:rPr>
          <w:color w:val="FF0000"/>
        </w:rPr>
      </w:pPr>
      <w:r w:rsidRPr="00283B19">
        <w:rPr>
          <w:rFonts w:hint="eastAsia"/>
          <w:color w:val="FF0000"/>
        </w:rPr>
        <w:t>&lt;</w:t>
      </w:r>
      <w:r>
        <w:rPr>
          <w:color w:val="FF0000"/>
        </w:rPr>
        <w:t xml:space="preserve">Start </w:t>
      </w:r>
      <w:r w:rsidRPr="00283B19">
        <w:rPr>
          <w:color w:val="FF0000"/>
        </w:rPr>
        <w:t xml:space="preserve">of the </w:t>
      </w:r>
      <w:r>
        <w:rPr>
          <w:color w:val="FF0000"/>
        </w:rPr>
        <w:t>6</w:t>
      </w:r>
      <w:r w:rsidRPr="00D15EF6">
        <w:rPr>
          <w:color w:val="FF0000"/>
          <w:vertAlign w:val="superscript"/>
        </w:rPr>
        <w:t>th</w:t>
      </w:r>
      <w:r>
        <w:rPr>
          <w:color w:val="FF0000"/>
        </w:rPr>
        <w:t xml:space="preserve"> </w:t>
      </w:r>
      <w:r w:rsidRPr="00283B19">
        <w:rPr>
          <w:color w:val="FF0000"/>
        </w:rPr>
        <w:t>change&gt;</w:t>
      </w:r>
    </w:p>
    <w:p w14:paraId="1A894B83" w14:textId="77777777" w:rsidR="006E0349" w:rsidRPr="009C5807" w:rsidRDefault="006E0349" w:rsidP="006E0349">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2022A680" w14:textId="1FE82E3A" w:rsidR="006E0349" w:rsidRPr="00BC17E0" w:rsidRDefault="006E0349" w:rsidP="006E0349">
      <w:pPr>
        <w:rPr>
          <w:rFonts w:eastAsia="SimSun"/>
        </w:rPr>
      </w:pPr>
      <w:r w:rsidRPr="00BC17E0">
        <w:rPr>
          <w:rFonts w:eastAsia="SimSun"/>
        </w:rPr>
        <w:t xml:space="preserve">For UE which do not support </w:t>
      </w:r>
      <w:del w:id="617" w:author="Ato-MediaTek" w:date="2022-08-08T22:12:00Z">
        <w:r w:rsidRPr="00BC17E0" w:rsidDel="00ED1E1D">
          <w:rPr>
            <w:rFonts w:eastAsia="SimSun"/>
          </w:rPr>
          <w:delText>[</w:delText>
        </w:r>
      </w:del>
      <w:r w:rsidRPr="00BC17E0">
        <w:rPr>
          <w:rFonts w:eastAsia="SimSun"/>
          <w:i/>
        </w:rPr>
        <w:t>simultaneousRxDataSSB-DiffNumerology</w:t>
      </w:r>
      <w:del w:id="618" w:author="Ato-MediaTek" w:date="2022-08-08T22:12:00Z">
        <w:r w:rsidRPr="00BC17E0" w:rsidDel="00ED1E1D">
          <w:rPr>
            <w:rFonts w:eastAsia="SimSun"/>
          </w:rPr>
          <w:delText>]</w:delText>
        </w:r>
      </w:del>
      <w:r w:rsidRPr="00BC17E0">
        <w:rPr>
          <w:rFonts w:eastAsia="SimSun"/>
          <w:i/>
        </w:rPr>
        <w:t xml:space="preserve"> </w:t>
      </w:r>
      <w:r w:rsidRPr="00BC17E0">
        <w:rPr>
          <w:rFonts w:eastAsia="SimSun"/>
        </w:rPr>
        <w:t>[14] the following restrictions apply due to SS-RSRP/RSRQ/SINR measurement</w:t>
      </w:r>
      <w:ins w:id="619" w:author="Ato-MediaTek" w:date="2022-08-08T22:12:00Z">
        <w:r w:rsidR="00ED1E1D">
          <w:rPr>
            <w:rFonts w:eastAsia="SimSun"/>
          </w:rPr>
          <w:t xml:space="preserve"> when the targ</w:t>
        </w:r>
      </w:ins>
      <w:ins w:id="620" w:author="Ato-MediaTek" w:date="2022-08-08T22:13:00Z">
        <w:r w:rsidR="00ED1E1D">
          <w:rPr>
            <w:rFonts w:eastAsia="SimSun"/>
          </w:rPr>
          <w:t>et inter-frequency layer to be measured is on the same band with UE’s serving cell(s).</w:t>
        </w:r>
      </w:ins>
    </w:p>
    <w:p w14:paraId="6C5A4208" w14:textId="77777777" w:rsidR="006E0349" w:rsidRPr="005B25DA" w:rsidRDefault="006E0349" w:rsidP="006E0349">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DA41C53" w14:textId="77777777" w:rsidR="006E0349" w:rsidRPr="005B25DA" w:rsidRDefault="006E0349" w:rsidP="006E0349">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7BDF79E2" w14:textId="77777777" w:rsidR="006E0349" w:rsidRPr="00B36511" w:rsidRDefault="006E0349" w:rsidP="006E0349">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p>
    <w:p w14:paraId="4753DC38" w14:textId="77777777" w:rsidR="006E0349" w:rsidRPr="00B36511" w:rsidRDefault="006E0349" w:rsidP="006E0349">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773439C4" w14:textId="77777777" w:rsidR="006E0349" w:rsidRDefault="006E0349" w:rsidP="006E0349">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60013566" w14:textId="4E587299" w:rsidR="006E0349" w:rsidRDefault="006E0349" w:rsidP="006E0349">
      <w:pPr>
        <w:jc w:val="center"/>
        <w:rPr>
          <w:color w:val="FF0000"/>
        </w:rPr>
      </w:pPr>
      <w:r w:rsidRPr="00283B19">
        <w:rPr>
          <w:rFonts w:hint="eastAsia"/>
          <w:color w:val="FF0000"/>
        </w:rPr>
        <w:t>&lt;</w:t>
      </w:r>
      <w:r w:rsidRPr="00283B19">
        <w:rPr>
          <w:color w:val="FF0000"/>
        </w:rPr>
        <w:t xml:space="preserve">End of the </w:t>
      </w:r>
      <w:r w:rsidR="00D15EF6">
        <w:rPr>
          <w:color w:val="FF0000"/>
        </w:rPr>
        <w:t>6</w:t>
      </w:r>
      <w:r w:rsidR="00D15EF6" w:rsidRPr="00D15EF6">
        <w:rPr>
          <w:color w:val="FF0000"/>
          <w:vertAlign w:val="superscript"/>
        </w:rPr>
        <w:t>th</w:t>
      </w:r>
      <w:r w:rsidR="00D15EF6">
        <w:rPr>
          <w:color w:val="FF0000"/>
        </w:rPr>
        <w:t xml:space="preserve"> </w:t>
      </w:r>
      <w:r w:rsidRPr="00283B19">
        <w:rPr>
          <w:color w:val="FF0000"/>
        </w:rPr>
        <w:t>change&gt;</w:t>
      </w:r>
    </w:p>
    <w:p w14:paraId="39078D3B" w14:textId="3F33FADA" w:rsidR="006E0349" w:rsidRDefault="006E0349" w:rsidP="00F80FF9">
      <w:pPr>
        <w:jc w:val="center"/>
      </w:pPr>
    </w:p>
    <w:p w14:paraId="154D32D0" w14:textId="071003CE" w:rsidR="00D15EF6" w:rsidRDefault="00D15EF6" w:rsidP="00D15EF6">
      <w:pPr>
        <w:jc w:val="center"/>
        <w:rPr>
          <w:color w:val="FF0000"/>
        </w:rPr>
      </w:pPr>
      <w:r w:rsidRPr="00283B19">
        <w:rPr>
          <w:rFonts w:hint="eastAsia"/>
          <w:color w:val="FF0000"/>
        </w:rPr>
        <w:t>&lt;</w:t>
      </w:r>
      <w:r w:rsidRPr="00283B19">
        <w:rPr>
          <w:color w:val="FF0000"/>
        </w:rPr>
        <w:t xml:space="preserve">Start of the </w:t>
      </w:r>
      <w:r>
        <w:rPr>
          <w:color w:val="FF0000"/>
        </w:rPr>
        <w:t>7</w:t>
      </w:r>
      <w:r w:rsidRPr="00D15EF6">
        <w:rPr>
          <w:rFonts w:hint="eastAsia"/>
          <w:color w:val="FF0000"/>
          <w:vertAlign w:val="superscript"/>
          <w:lang w:eastAsia="zh-TW"/>
        </w:rPr>
        <w:t>t</w:t>
      </w:r>
      <w:r w:rsidRPr="00D15EF6">
        <w:rPr>
          <w:color w:val="FF0000"/>
          <w:vertAlign w:val="superscript"/>
          <w:lang w:eastAsia="zh-TW"/>
        </w:rPr>
        <w:t>h</w:t>
      </w:r>
      <w:r>
        <w:rPr>
          <w:color w:val="FF0000"/>
          <w:lang w:eastAsia="zh-TW"/>
        </w:rPr>
        <w:t xml:space="preserve"> </w:t>
      </w:r>
      <w:r w:rsidRPr="00283B19">
        <w:rPr>
          <w:color w:val="FF0000"/>
        </w:rPr>
        <w:t>change&gt;</w:t>
      </w:r>
    </w:p>
    <w:p w14:paraId="6DCE034A" w14:textId="77777777" w:rsidR="00FE6ECA" w:rsidRPr="009C5807" w:rsidRDefault="00FE6ECA" w:rsidP="00FE6ECA">
      <w:pPr>
        <w:pStyle w:val="Heading3"/>
      </w:pPr>
      <w:r w:rsidRPr="009C5807">
        <w:t>9.4.1</w:t>
      </w:r>
      <w:r w:rsidRPr="009C5807">
        <w:tab/>
        <w:t>Introduction</w:t>
      </w:r>
    </w:p>
    <w:p w14:paraId="13612E03" w14:textId="77777777" w:rsidR="00FE6ECA" w:rsidRPr="009C5807" w:rsidRDefault="00FE6ECA" w:rsidP="00FE6ECA">
      <w:r w:rsidRPr="009C5807">
        <w:t>The requirements in this clause are specified for NR−E-UTRAN FDD and NR−E-UTRAN TDD measurements and are applicable without an explicit E-UTRAN neighbour cell list containing physical layer cell identities, for a UE:</w:t>
      </w:r>
    </w:p>
    <w:p w14:paraId="122EF3F2" w14:textId="77777777" w:rsidR="00FE6ECA" w:rsidRPr="009C5807" w:rsidRDefault="00FE6ECA" w:rsidP="00FE6ECA">
      <w:pPr>
        <w:pStyle w:val="B1"/>
      </w:pPr>
      <w:r w:rsidRPr="009C5807">
        <w:t>-</w:t>
      </w:r>
      <w:r w:rsidRPr="009C5807">
        <w:tab/>
        <w:t>in RRC_CONNECTED state, and</w:t>
      </w:r>
    </w:p>
    <w:p w14:paraId="2E515000" w14:textId="77777777" w:rsidR="00FE6ECA" w:rsidRPr="009C5807" w:rsidRDefault="00FE6ECA" w:rsidP="00FE6ECA">
      <w:pPr>
        <w:pStyle w:val="B1"/>
      </w:pPr>
      <w:r w:rsidRPr="009C5807">
        <w:t>-</w:t>
      </w:r>
      <w:r w:rsidRPr="009C5807">
        <w:tab/>
        <w:t xml:space="preserve">configured </w:t>
      </w:r>
    </w:p>
    <w:p w14:paraId="0076D59D" w14:textId="77777777" w:rsidR="00FE6ECA" w:rsidRPr="009C5807" w:rsidRDefault="00FE6ECA" w:rsidP="00FE6ECA">
      <w:pPr>
        <w:pStyle w:val="B2"/>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9ED91B1" w14:textId="77777777" w:rsidR="00FE6ECA" w:rsidRPr="009C5807" w:rsidRDefault="00FE6ECA" w:rsidP="00FE6ECA">
      <w:pPr>
        <w:pStyle w:val="B2"/>
        <w:rPr>
          <w:lang w:val="en-US"/>
        </w:rPr>
      </w:pPr>
      <w:r w:rsidRPr="009C5807">
        <w:t>-</w:t>
      </w:r>
      <w:r w:rsidRPr="009C5807">
        <w:tab/>
        <w:t>with SA operation mode on NR carrier frequencies with CCA by PCell with NR</w:t>
      </w:r>
      <w:r w:rsidRPr="009C5807">
        <w:sym w:font="Symbol" w:char="F02D"/>
      </w:r>
      <w:r w:rsidRPr="009C5807">
        <w:t>E-UTRAN FDD or TDD measurement (RSRP, RSRQ, RS-SINR) on E-UTRA non-serving frequency carrier, and</w:t>
      </w:r>
    </w:p>
    <w:p w14:paraId="59FB3334" w14:textId="77777777" w:rsidR="00FE6ECA" w:rsidRPr="009C5807" w:rsidRDefault="00FE6ECA" w:rsidP="00FE6ECA">
      <w:pPr>
        <w:pStyle w:val="B1"/>
      </w:pPr>
      <w:r w:rsidRPr="009C5807">
        <w:t>-</w:t>
      </w:r>
      <w:r w:rsidRPr="009C5807">
        <w:tab/>
        <w:t>configured with an appropriate measurement gap pattern according to Table 9.1.2-3.</w:t>
      </w:r>
    </w:p>
    <w:p w14:paraId="14E83985" w14:textId="77777777" w:rsidR="00FE6ECA" w:rsidRDefault="00FE6ECA" w:rsidP="00FE6ECA">
      <w:pPr>
        <w:pStyle w:val="B1"/>
        <w:ind w:left="0" w:firstLine="0"/>
      </w:pPr>
      <w:r>
        <w:t>The requirements in this clause for concurrent measurement gaps are only applied for UE in NR SA operation mode.</w:t>
      </w:r>
    </w:p>
    <w:p w14:paraId="2BF35ED0" w14:textId="35DDD96A" w:rsidR="00FE6ECA" w:rsidRDefault="00FE6ECA" w:rsidP="00FE6ECA">
      <w:pPr>
        <w:rPr>
          <w:lang w:eastAsia="zh-CN"/>
        </w:rPr>
      </w:pPr>
      <w:r>
        <w:rPr>
          <w:rFonts w:hint="eastAsia"/>
          <w:lang w:eastAsia="zh-CN"/>
        </w:rPr>
        <w:t>F</w:t>
      </w:r>
      <w:r>
        <w:rPr>
          <w:lang w:eastAsia="zh-CN"/>
        </w:rPr>
        <w:t xml:space="preserve">or UE supporting </w:t>
      </w:r>
      <w:ins w:id="621" w:author="Ato-MediaTek" w:date="2022-08-09T10:39:00Z">
        <w:r w:rsidRPr="00FE6ECA">
          <w:rPr>
            <w:i/>
            <w:iCs/>
            <w:lang w:eastAsia="zh-CN"/>
          </w:rPr>
          <w:t>eutra-NeedForGapNCSG-reporting</w:t>
        </w:r>
      </w:ins>
      <w:del w:id="622" w:author="Ato-MediaTek" w:date="2022-08-09T10:39:00Z">
        <w:r w:rsidRPr="00126D2A" w:rsidDel="00FE6ECA">
          <w:rPr>
            <w:i/>
            <w:iCs/>
            <w:lang w:eastAsia="zh-CN"/>
          </w:rPr>
          <w:delText>ncsg-MeasGapEUTRAN-r17</w:delText>
        </w:r>
      </w:del>
      <w:r>
        <w:rPr>
          <w:lang w:eastAsia="zh-CN"/>
        </w:rPr>
        <w:t xml:space="preserve"> and indicating </w:t>
      </w:r>
      <w:r w:rsidRPr="007110D9">
        <w:rPr>
          <w:i/>
        </w:rPr>
        <w:t>NeedForNCSG-Info</w:t>
      </w:r>
      <w:r>
        <w:rPr>
          <w:i/>
        </w:rPr>
        <w:t>EUTRAN</w:t>
      </w:r>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32890D95" w14:textId="77777777" w:rsidR="00FE6ECA" w:rsidRDefault="00FE6ECA" w:rsidP="00FE6ECA">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4EDAD390" w14:textId="77777777" w:rsidR="00FE6ECA" w:rsidRDefault="00FE6ECA" w:rsidP="00FE6ECA">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Pr>
          <w:lang w:eastAsia="zh-CN"/>
        </w:rPr>
        <w:t>’</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3BF30B43" w14:textId="77777777" w:rsidR="00FE6ECA" w:rsidRDefault="00FE6ECA" w:rsidP="00FE6ECA">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7603DBE8" w14:textId="77777777" w:rsidR="00FE6ECA" w:rsidRDefault="00FE6ECA" w:rsidP="00FE6ECA">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0D1859EE" w14:textId="77777777" w:rsidR="00FE6ECA" w:rsidRDefault="00FE6ECA" w:rsidP="00FE6ECA">
      <w:pPr>
        <w:pStyle w:val="B1"/>
        <w:rPr>
          <w:lang w:eastAsia="zh-CN"/>
        </w:rPr>
      </w:pPr>
      <w:r>
        <w:rPr>
          <w:lang w:eastAsia="zh-CN"/>
        </w:rPr>
        <w:tab/>
        <w:t>When network configures measurement gap or NCSG, the delay requirements are specified in clause 9.4.2 and 9.4.3.</w:t>
      </w:r>
    </w:p>
    <w:p w14:paraId="7A3EC2AB" w14:textId="77777777" w:rsidR="00FE6ECA" w:rsidRDefault="00FE6ECA" w:rsidP="00FE6ECA">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54BF17B3" w14:textId="77777777" w:rsidR="00FE6ECA" w:rsidRDefault="00FE6ECA" w:rsidP="00FE6ECA">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-frequency measurement</w:t>
      </w:r>
    </w:p>
    <w:p w14:paraId="41FD185A" w14:textId="77777777" w:rsidR="00FE6ECA" w:rsidRDefault="00FE6ECA" w:rsidP="00FE6ECA">
      <w:pPr>
        <w:pStyle w:val="B1"/>
        <w:rPr>
          <w:lang w:eastAsia="zh-CN"/>
        </w:rPr>
      </w:pPr>
      <w:r>
        <w:rPr>
          <w:lang w:eastAsia="zh-CN"/>
        </w:rPr>
        <w:tab/>
        <w:t>When network configures measurement gap, the delay requirements are specified in clauses 9.4.2 and 9.4.3.</w:t>
      </w:r>
    </w:p>
    <w:p w14:paraId="259C04DF" w14:textId="77777777" w:rsidR="00FE6ECA" w:rsidRPr="00E85A59" w:rsidRDefault="00FE6ECA" w:rsidP="00FE6ECA">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UE may cause scheduling restriction as specified in clause 9.</w:t>
      </w:r>
      <w:r>
        <w:t>4.3.5</w:t>
      </w:r>
      <w:r w:rsidRPr="009C5807">
        <w:t>.</w:t>
      </w:r>
    </w:p>
    <w:p w14:paraId="6D73A01F" w14:textId="77777777" w:rsidR="00FE6ECA" w:rsidRPr="009C5807" w:rsidRDefault="00FE6ECA" w:rsidP="00FE6ECA">
      <w:pPr>
        <w:pStyle w:val="B1"/>
        <w:ind w:left="0" w:firstLine="0"/>
      </w:pPr>
    </w:p>
    <w:p w14:paraId="07D2BF8C" w14:textId="77777777" w:rsidR="00FE6ECA" w:rsidRPr="009C5807" w:rsidRDefault="00FE6ECA" w:rsidP="00FE6ECA">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3B0B221F" w14:textId="77777777" w:rsidR="00FE6ECA" w:rsidRPr="00B343A0" w:rsidRDefault="00FE6ECA" w:rsidP="00FE6ECA">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3528C4F2" w14:textId="77777777" w:rsidR="00FE6ECA" w:rsidRPr="001F76E7" w:rsidRDefault="00FE6ECA" w:rsidP="00FE6ECA">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78184EE7" w14:textId="77777777" w:rsidR="00FE6ECA" w:rsidRPr="009C5807" w:rsidRDefault="00FE6ECA" w:rsidP="00FE6ECA">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9.4.1-11</w:t>
      </w:r>
      <w:r w:rsidRPr="00B6508B">
        <w:t xml:space="preserve"> </w:t>
      </w:r>
      <w:r w:rsidRPr="009C5807">
        <w:t>1</w:t>
      </w:r>
      <w:r>
        <w:t xml:space="preserve"> when measurement gap is used, and in Table 9.4.1-2 when NCSG is used</w:t>
      </w:r>
      <w:r w:rsidRPr="009C5807">
        <w:t>.</w:t>
      </w:r>
    </w:p>
    <w:p w14:paraId="5797EFB3" w14:textId="77777777" w:rsidR="00FE6ECA" w:rsidRPr="009C5807" w:rsidRDefault="00FE6ECA" w:rsidP="00FE6ECA"/>
    <w:p w14:paraId="7AD3828F" w14:textId="77777777" w:rsidR="00FE6ECA" w:rsidRPr="009C5807" w:rsidRDefault="00FE6ECA" w:rsidP="00FE6ECA">
      <w:pPr>
        <w:pStyle w:val="TH"/>
      </w:pPr>
      <w:r w:rsidRPr="009C5807">
        <w:t>Table 9.4.1-1: Minimum available time for inter-RAT measurements</w:t>
      </w:r>
      <w:r w:rsidRPr="002E2A60">
        <w:t xml:space="preserve"> </w:t>
      </w:r>
      <w:r w:rsidRPr="009C5807">
        <w:t>measurements</w:t>
      </w:r>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FE6ECA" w:rsidRPr="009C5807" w14:paraId="4DC003A9" w14:textId="77777777" w:rsidTr="00445C8E">
        <w:trPr>
          <w:cantSplit/>
          <w:jc w:val="center"/>
        </w:trPr>
        <w:tc>
          <w:tcPr>
            <w:tcW w:w="1470" w:type="pct"/>
          </w:tcPr>
          <w:p w14:paraId="1F44B4AB" w14:textId="77777777" w:rsidR="00FE6ECA" w:rsidRPr="009C5807" w:rsidRDefault="00FE6ECA" w:rsidP="00445C8E">
            <w:pPr>
              <w:pStyle w:val="TAH"/>
            </w:pPr>
            <w:r w:rsidRPr="009C5807">
              <w:t>Gap Pattern Id</w:t>
            </w:r>
          </w:p>
        </w:tc>
        <w:tc>
          <w:tcPr>
            <w:tcW w:w="1198" w:type="pct"/>
          </w:tcPr>
          <w:p w14:paraId="29D3BC65" w14:textId="77777777" w:rsidR="00FE6ECA" w:rsidRPr="009C5807" w:rsidRDefault="00FE6ECA" w:rsidP="00445C8E">
            <w:pPr>
              <w:pStyle w:val="TAH"/>
            </w:pPr>
            <w:r w:rsidRPr="009C5807">
              <w:t>MeasurementGap Length (MGL, ms)</w:t>
            </w:r>
          </w:p>
        </w:tc>
        <w:tc>
          <w:tcPr>
            <w:tcW w:w="955" w:type="pct"/>
          </w:tcPr>
          <w:p w14:paraId="3AEF31FA" w14:textId="77777777" w:rsidR="00FE6ECA" w:rsidRPr="009C5807" w:rsidRDefault="00FE6ECA" w:rsidP="00445C8E">
            <w:pPr>
              <w:pStyle w:val="TAH"/>
            </w:pPr>
            <w:r w:rsidRPr="009C5807">
              <w:t>Measurement Gap Repetition Period</w:t>
            </w:r>
          </w:p>
          <w:p w14:paraId="055D2202" w14:textId="77777777" w:rsidR="00FE6ECA" w:rsidRPr="009C5807" w:rsidRDefault="00FE6ECA" w:rsidP="00445C8E">
            <w:pPr>
              <w:pStyle w:val="TAH"/>
            </w:pPr>
            <w:r w:rsidRPr="009C5807">
              <w:t>(MGRP, ms)</w:t>
            </w:r>
          </w:p>
        </w:tc>
        <w:tc>
          <w:tcPr>
            <w:tcW w:w="1377" w:type="pct"/>
          </w:tcPr>
          <w:p w14:paraId="60EE6690" w14:textId="77777777" w:rsidR="00FE6ECA" w:rsidRPr="009C5807" w:rsidRDefault="00FE6ECA" w:rsidP="00445C8E">
            <w:pPr>
              <w:pStyle w:val="TAH"/>
            </w:pPr>
            <w:r w:rsidRPr="009C5807">
              <w:t>Minimum available time for inter-frequency and inter-RAT measurements during 480 ms period</w:t>
            </w:r>
          </w:p>
          <w:p w14:paraId="34E1993A" w14:textId="77777777" w:rsidR="00FE6ECA" w:rsidRPr="009C5807" w:rsidRDefault="00FE6ECA" w:rsidP="00445C8E">
            <w:pPr>
              <w:pStyle w:val="TAH"/>
            </w:pPr>
            <w:r w:rsidRPr="009C5807">
              <w:t>(Tinter1, ms)</w:t>
            </w:r>
          </w:p>
        </w:tc>
      </w:tr>
      <w:tr w:rsidR="00FE6ECA" w:rsidRPr="009C5807" w14:paraId="2A6E13FC" w14:textId="77777777" w:rsidTr="00445C8E">
        <w:trPr>
          <w:cantSplit/>
          <w:jc w:val="center"/>
        </w:trPr>
        <w:tc>
          <w:tcPr>
            <w:tcW w:w="1470" w:type="pct"/>
          </w:tcPr>
          <w:p w14:paraId="5A595012" w14:textId="77777777" w:rsidR="00FE6ECA" w:rsidRPr="009C5807" w:rsidRDefault="00FE6ECA" w:rsidP="00445C8E">
            <w:pPr>
              <w:pStyle w:val="TAC"/>
            </w:pPr>
            <w:r w:rsidRPr="009C5807">
              <w:t>0</w:t>
            </w:r>
          </w:p>
        </w:tc>
        <w:tc>
          <w:tcPr>
            <w:tcW w:w="1198" w:type="pct"/>
          </w:tcPr>
          <w:p w14:paraId="2F61AF09" w14:textId="77777777" w:rsidR="00FE6ECA" w:rsidRPr="009C5807" w:rsidRDefault="00FE6ECA" w:rsidP="00445C8E">
            <w:pPr>
              <w:pStyle w:val="TAC"/>
            </w:pPr>
            <w:r w:rsidRPr="009C5807">
              <w:t>6</w:t>
            </w:r>
          </w:p>
        </w:tc>
        <w:tc>
          <w:tcPr>
            <w:tcW w:w="955" w:type="pct"/>
          </w:tcPr>
          <w:p w14:paraId="5184C6B5" w14:textId="77777777" w:rsidR="00FE6ECA" w:rsidRPr="009C5807" w:rsidRDefault="00FE6ECA" w:rsidP="00445C8E">
            <w:pPr>
              <w:pStyle w:val="TAC"/>
            </w:pPr>
            <w:r w:rsidRPr="009C5807">
              <w:t>40</w:t>
            </w:r>
          </w:p>
        </w:tc>
        <w:tc>
          <w:tcPr>
            <w:tcW w:w="1377" w:type="pct"/>
          </w:tcPr>
          <w:p w14:paraId="6DC7F0CE" w14:textId="77777777" w:rsidR="00FE6ECA" w:rsidRPr="009C5807" w:rsidRDefault="00FE6ECA" w:rsidP="00445C8E">
            <w:pPr>
              <w:pStyle w:val="TAC"/>
            </w:pPr>
            <w:r w:rsidRPr="009C5807">
              <w:t>60</w:t>
            </w:r>
          </w:p>
        </w:tc>
      </w:tr>
      <w:tr w:rsidR="00FE6ECA" w:rsidRPr="009C5807" w14:paraId="6C155074" w14:textId="77777777" w:rsidTr="00445C8E">
        <w:trPr>
          <w:cantSplit/>
          <w:jc w:val="center"/>
        </w:trPr>
        <w:tc>
          <w:tcPr>
            <w:tcW w:w="1470" w:type="pct"/>
          </w:tcPr>
          <w:p w14:paraId="5C017BD8" w14:textId="77777777" w:rsidR="00FE6ECA" w:rsidRPr="009C5807" w:rsidRDefault="00FE6ECA" w:rsidP="00445C8E">
            <w:pPr>
              <w:pStyle w:val="TAC"/>
            </w:pPr>
            <w:r w:rsidRPr="009C5807">
              <w:t>1</w:t>
            </w:r>
          </w:p>
        </w:tc>
        <w:tc>
          <w:tcPr>
            <w:tcW w:w="1198" w:type="pct"/>
          </w:tcPr>
          <w:p w14:paraId="3FF8EA61" w14:textId="77777777" w:rsidR="00FE6ECA" w:rsidRPr="009C5807" w:rsidRDefault="00FE6ECA" w:rsidP="00445C8E">
            <w:pPr>
              <w:pStyle w:val="TAC"/>
            </w:pPr>
            <w:r w:rsidRPr="009C5807">
              <w:t>6</w:t>
            </w:r>
          </w:p>
        </w:tc>
        <w:tc>
          <w:tcPr>
            <w:tcW w:w="955" w:type="pct"/>
          </w:tcPr>
          <w:p w14:paraId="4B446E11" w14:textId="77777777" w:rsidR="00FE6ECA" w:rsidRPr="009C5807" w:rsidRDefault="00FE6ECA" w:rsidP="00445C8E">
            <w:pPr>
              <w:pStyle w:val="TAC"/>
            </w:pPr>
            <w:r w:rsidRPr="009C5807">
              <w:t>80</w:t>
            </w:r>
          </w:p>
        </w:tc>
        <w:tc>
          <w:tcPr>
            <w:tcW w:w="1377" w:type="pct"/>
          </w:tcPr>
          <w:p w14:paraId="1B3F726C" w14:textId="77777777" w:rsidR="00FE6ECA" w:rsidRPr="009C5807" w:rsidRDefault="00FE6ECA" w:rsidP="00445C8E">
            <w:pPr>
              <w:pStyle w:val="TAC"/>
            </w:pPr>
            <w:r w:rsidRPr="009C5807">
              <w:t>30</w:t>
            </w:r>
          </w:p>
        </w:tc>
      </w:tr>
      <w:tr w:rsidR="00FE6ECA" w:rsidRPr="009C5807" w14:paraId="0F16B2E6" w14:textId="77777777" w:rsidTr="00445C8E">
        <w:trPr>
          <w:cantSplit/>
          <w:jc w:val="center"/>
        </w:trPr>
        <w:tc>
          <w:tcPr>
            <w:tcW w:w="1470" w:type="pct"/>
          </w:tcPr>
          <w:p w14:paraId="08BC6D54" w14:textId="77777777" w:rsidR="00FE6ECA" w:rsidRPr="009C5807" w:rsidRDefault="00FE6ECA" w:rsidP="00445C8E">
            <w:pPr>
              <w:pStyle w:val="TAC"/>
            </w:pPr>
            <w:r w:rsidRPr="009C5807">
              <w:t>2</w:t>
            </w:r>
          </w:p>
        </w:tc>
        <w:tc>
          <w:tcPr>
            <w:tcW w:w="1198" w:type="pct"/>
          </w:tcPr>
          <w:p w14:paraId="3FBAD44E" w14:textId="77777777" w:rsidR="00FE6ECA" w:rsidRPr="009C5807" w:rsidRDefault="00FE6ECA" w:rsidP="00445C8E">
            <w:pPr>
              <w:pStyle w:val="TAC"/>
            </w:pPr>
            <w:r w:rsidRPr="009C5807">
              <w:t>3</w:t>
            </w:r>
          </w:p>
        </w:tc>
        <w:tc>
          <w:tcPr>
            <w:tcW w:w="955" w:type="pct"/>
          </w:tcPr>
          <w:p w14:paraId="7D6F954A" w14:textId="77777777" w:rsidR="00FE6ECA" w:rsidRPr="009C5807" w:rsidRDefault="00FE6ECA" w:rsidP="00445C8E">
            <w:pPr>
              <w:pStyle w:val="TAC"/>
            </w:pPr>
            <w:r w:rsidRPr="009C5807">
              <w:t>40</w:t>
            </w:r>
          </w:p>
        </w:tc>
        <w:tc>
          <w:tcPr>
            <w:tcW w:w="1377" w:type="pct"/>
          </w:tcPr>
          <w:p w14:paraId="3CBF39BC" w14:textId="77777777" w:rsidR="00FE6ECA" w:rsidRPr="009C5807" w:rsidRDefault="00FE6ECA" w:rsidP="00445C8E">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E6ECA" w:rsidRPr="009C5807" w14:paraId="6DF49296" w14:textId="77777777" w:rsidTr="00445C8E">
        <w:trPr>
          <w:cantSplit/>
          <w:jc w:val="center"/>
        </w:trPr>
        <w:tc>
          <w:tcPr>
            <w:tcW w:w="1470" w:type="pct"/>
          </w:tcPr>
          <w:p w14:paraId="74D9CD9C" w14:textId="77777777" w:rsidR="00FE6ECA" w:rsidRPr="009C5807" w:rsidRDefault="00FE6ECA" w:rsidP="00445C8E">
            <w:pPr>
              <w:pStyle w:val="TAC"/>
            </w:pPr>
            <w:r w:rsidRPr="009C5807">
              <w:t>3</w:t>
            </w:r>
          </w:p>
        </w:tc>
        <w:tc>
          <w:tcPr>
            <w:tcW w:w="1198" w:type="pct"/>
          </w:tcPr>
          <w:p w14:paraId="62B1D261" w14:textId="77777777" w:rsidR="00FE6ECA" w:rsidRPr="009C5807" w:rsidRDefault="00FE6ECA" w:rsidP="00445C8E">
            <w:pPr>
              <w:pStyle w:val="TAC"/>
            </w:pPr>
            <w:r w:rsidRPr="009C5807">
              <w:t>3</w:t>
            </w:r>
          </w:p>
        </w:tc>
        <w:tc>
          <w:tcPr>
            <w:tcW w:w="955" w:type="pct"/>
          </w:tcPr>
          <w:p w14:paraId="5AE0C50E" w14:textId="77777777" w:rsidR="00FE6ECA" w:rsidRPr="009C5807" w:rsidRDefault="00FE6ECA" w:rsidP="00445C8E">
            <w:pPr>
              <w:pStyle w:val="TAC"/>
            </w:pPr>
            <w:r w:rsidRPr="009C5807">
              <w:t>80</w:t>
            </w:r>
          </w:p>
        </w:tc>
        <w:tc>
          <w:tcPr>
            <w:tcW w:w="1377" w:type="pct"/>
          </w:tcPr>
          <w:p w14:paraId="7BF4808D" w14:textId="77777777" w:rsidR="00FE6ECA" w:rsidRPr="009C5807" w:rsidRDefault="00FE6ECA" w:rsidP="00445C8E">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E6ECA" w:rsidRPr="009C5807" w14:paraId="3F4CDB03" w14:textId="77777777" w:rsidTr="00445C8E">
        <w:trPr>
          <w:cantSplit/>
          <w:jc w:val="center"/>
        </w:trPr>
        <w:tc>
          <w:tcPr>
            <w:tcW w:w="1470" w:type="pct"/>
          </w:tcPr>
          <w:p w14:paraId="5AA87DF3" w14:textId="77777777" w:rsidR="00FE6ECA" w:rsidRPr="009C5807" w:rsidRDefault="00FE6ECA" w:rsidP="00445C8E">
            <w:pPr>
              <w:pStyle w:val="TAC"/>
            </w:pPr>
            <w:r w:rsidRPr="009C5807">
              <w:t>4</w:t>
            </w:r>
          </w:p>
        </w:tc>
        <w:tc>
          <w:tcPr>
            <w:tcW w:w="1198" w:type="pct"/>
          </w:tcPr>
          <w:p w14:paraId="0CF4BE0E" w14:textId="77777777" w:rsidR="00FE6ECA" w:rsidRPr="009C5807" w:rsidRDefault="00FE6ECA" w:rsidP="00445C8E">
            <w:pPr>
              <w:pStyle w:val="TAC"/>
            </w:pPr>
            <w:r w:rsidRPr="009C5807">
              <w:t>6</w:t>
            </w:r>
          </w:p>
        </w:tc>
        <w:tc>
          <w:tcPr>
            <w:tcW w:w="955" w:type="pct"/>
          </w:tcPr>
          <w:p w14:paraId="242BCC58" w14:textId="77777777" w:rsidR="00FE6ECA" w:rsidRPr="009C5807" w:rsidRDefault="00FE6ECA" w:rsidP="00445C8E">
            <w:pPr>
              <w:pStyle w:val="TAC"/>
            </w:pPr>
            <w:r w:rsidRPr="009C5807">
              <w:t>20</w:t>
            </w:r>
          </w:p>
        </w:tc>
        <w:tc>
          <w:tcPr>
            <w:tcW w:w="1377" w:type="pct"/>
          </w:tcPr>
          <w:p w14:paraId="3F4B1AB8" w14:textId="77777777" w:rsidR="00FE6ECA" w:rsidRPr="009C5807" w:rsidRDefault="00FE6ECA" w:rsidP="00445C8E">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E6ECA" w:rsidRPr="009C5807" w14:paraId="5CE04AE5" w14:textId="77777777" w:rsidTr="00445C8E">
        <w:trPr>
          <w:cantSplit/>
          <w:jc w:val="center"/>
        </w:trPr>
        <w:tc>
          <w:tcPr>
            <w:tcW w:w="1470" w:type="pct"/>
          </w:tcPr>
          <w:p w14:paraId="027AD796" w14:textId="77777777" w:rsidR="00FE6ECA" w:rsidRPr="009C5807" w:rsidRDefault="00FE6ECA" w:rsidP="00445C8E">
            <w:pPr>
              <w:pStyle w:val="TAC"/>
            </w:pPr>
            <w:r w:rsidRPr="009C5807">
              <w:t>6</w:t>
            </w:r>
          </w:p>
        </w:tc>
        <w:tc>
          <w:tcPr>
            <w:tcW w:w="1198" w:type="pct"/>
          </w:tcPr>
          <w:p w14:paraId="3DAD52A2" w14:textId="77777777" w:rsidR="00FE6ECA" w:rsidRPr="009C5807" w:rsidRDefault="00FE6ECA" w:rsidP="00445C8E">
            <w:pPr>
              <w:pStyle w:val="TAC"/>
            </w:pPr>
            <w:r w:rsidRPr="009C5807">
              <w:t>4</w:t>
            </w:r>
          </w:p>
        </w:tc>
        <w:tc>
          <w:tcPr>
            <w:tcW w:w="955" w:type="pct"/>
          </w:tcPr>
          <w:p w14:paraId="3D47F316" w14:textId="77777777" w:rsidR="00FE6ECA" w:rsidRPr="009C5807" w:rsidRDefault="00FE6ECA" w:rsidP="00445C8E">
            <w:pPr>
              <w:pStyle w:val="TAC"/>
            </w:pPr>
            <w:r w:rsidRPr="009C5807">
              <w:t>20</w:t>
            </w:r>
          </w:p>
        </w:tc>
        <w:tc>
          <w:tcPr>
            <w:tcW w:w="1377" w:type="pct"/>
          </w:tcPr>
          <w:p w14:paraId="0C45627F" w14:textId="77777777" w:rsidR="00FE6ECA" w:rsidRPr="009C5807" w:rsidRDefault="00FE6ECA" w:rsidP="00445C8E">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FE6ECA" w:rsidRPr="009C5807" w14:paraId="348123BB" w14:textId="77777777" w:rsidTr="00445C8E">
        <w:trPr>
          <w:cantSplit/>
          <w:jc w:val="center"/>
        </w:trPr>
        <w:tc>
          <w:tcPr>
            <w:tcW w:w="1470" w:type="pct"/>
          </w:tcPr>
          <w:p w14:paraId="23A62C34" w14:textId="77777777" w:rsidR="00FE6ECA" w:rsidRPr="009C5807" w:rsidRDefault="00FE6ECA" w:rsidP="00445C8E">
            <w:pPr>
              <w:pStyle w:val="TAC"/>
            </w:pPr>
            <w:r w:rsidRPr="009C5807">
              <w:t>7</w:t>
            </w:r>
          </w:p>
        </w:tc>
        <w:tc>
          <w:tcPr>
            <w:tcW w:w="1198" w:type="pct"/>
          </w:tcPr>
          <w:p w14:paraId="38FA87C7" w14:textId="77777777" w:rsidR="00FE6ECA" w:rsidRPr="009C5807" w:rsidRDefault="00FE6ECA" w:rsidP="00445C8E">
            <w:pPr>
              <w:pStyle w:val="TAC"/>
            </w:pPr>
            <w:r w:rsidRPr="009C5807">
              <w:t>4</w:t>
            </w:r>
          </w:p>
        </w:tc>
        <w:tc>
          <w:tcPr>
            <w:tcW w:w="955" w:type="pct"/>
          </w:tcPr>
          <w:p w14:paraId="7E37C2AB" w14:textId="77777777" w:rsidR="00FE6ECA" w:rsidRPr="009C5807" w:rsidRDefault="00FE6ECA" w:rsidP="00445C8E">
            <w:pPr>
              <w:pStyle w:val="TAC"/>
            </w:pPr>
            <w:r w:rsidRPr="009C5807">
              <w:t>40</w:t>
            </w:r>
          </w:p>
        </w:tc>
        <w:tc>
          <w:tcPr>
            <w:tcW w:w="1377" w:type="pct"/>
          </w:tcPr>
          <w:p w14:paraId="3C34111C" w14:textId="77777777" w:rsidR="00FE6ECA" w:rsidRPr="009C5807" w:rsidRDefault="00FE6ECA" w:rsidP="00445C8E">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FE6ECA" w:rsidRPr="009C5807" w14:paraId="1073B75B" w14:textId="77777777" w:rsidTr="00445C8E">
        <w:trPr>
          <w:cantSplit/>
          <w:jc w:val="center"/>
        </w:trPr>
        <w:tc>
          <w:tcPr>
            <w:tcW w:w="1470" w:type="pct"/>
          </w:tcPr>
          <w:p w14:paraId="59449E7D" w14:textId="77777777" w:rsidR="00FE6ECA" w:rsidRPr="009C5807" w:rsidRDefault="00FE6ECA" w:rsidP="00445C8E">
            <w:pPr>
              <w:pStyle w:val="TAC"/>
            </w:pPr>
            <w:r w:rsidRPr="009C5807">
              <w:t>8</w:t>
            </w:r>
          </w:p>
        </w:tc>
        <w:tc>
          <w:tcPr>
            <w:tcW w:w="1198" w:type="pct"/>
          </w:tcPr>
          <w:p w14:paraId="38810E48" w14:textId="77777777" w:rsidR="00FE6ECA" w:rsidRPr="009C5807" w:rsidRDefault="00FE6ECA" w:rsidP="00445C8E">
            <w:pPr>
              <w:pStyle w:val="TAC"/>
            </w:pPr>
            <w:r w:rsidRPr="009C5807">
              <w:t>4</w:t>
            </w:r>
          </w:p>
        </w:tc>
        <w:tc>
          <w:tcPr>
            <w:tcW w:w="955" w:type="pct"/>
          </w:tcPr>
          <w:p w14:paraId="4A0DB713" w14:textId="77777777" w:rsidR="00FE6ECA" w:rsidRPr="009C5807" w:rsidRDefault="00FE6ECA" w:rsidP="00445C8E">
            <w:pPr>
              <w:pStyle w:val="TAC"/>
            </w:pPr>
            <w:r w:rsidRPr="009C5807">
              <w:t>80</w:t>
            </w:r>
          </w:p>
        </w:tc>
        <w:tc>
          <w:tcPr>
            <w:tcW w:w="1377" w:type="pct"/>
          </w:tcPr>
          <w:p w14:paraId="0B35225B" w14:textId="77777777" w:rsidR="00FE6ECA" w:rsidRPr="009C5807" w:rsidRDefault="00FE6ECA" w:rsidP="00445C8E">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FE6ECA" w:rsidRPr="009C5807" w14:paraId="1092C853" w14:textId="77777777" w:rsidTr="00445C8E">
        <w:trPr>
          <w:cantSplit/>
          <w:jc w:val="center"/>
        </w:trPr>
        <w:tc>
          <w:tcPr>
            <w:tcW w:w="1470" w:type="pct"/>
          </w:tcPr>
          <w:p w14:paraId="424DDDAC" w14:textId="77777777" w:rsidR="00FE6ECA" w:rsidRPr="009C5807" w:rsidRDefault="00FE6ECA" w:rsidP="00445C8E">
            <w:pPr>
              <w:pStyle w:val="TAC"/>
            </w:pPr>
            <w:r w:rsidRPr="009C5807">
              <w:t>10</w:t>
            </w:r>
          </w:p>
        </w:tc>
        <w:tc>
          <w:tcPr>
            <w:tcW w:w="1198" w:type="pct"/>
          </w:tcPr>
          <w:p w14:paraId="403DF17E" w14:textId="77777777" w:rsidR="00FE6ECA" w:rsidRPr="009C5807" w:rsidRDefault="00FE6ECA" w:rsidP="00445C8E">
            <w:pPr>
              <w:pStyle w:val="TAC"/>
            </w:pPr>
            <w:r w:rsidRPr="009C5807">
              <w:t>3</w:t>
            </w:r>
          </w:p>
        </w:tc>
        <w:tc>
          <w:tcPr>
            <w:tcW w:w="955" w:type="pct"/>
          </w:tcPr>
          <w:p w14:paraId="236638BB" w14:textId="77777777" w:rsidR="00FE6ECA" w:rsidRPr="009C5807" w:rsidRDefault="00FE6ECA" w:rsidP="00445C8E">
            <w:pPr>
              <w:pStyle w:val="TAC"/>
            </w:pPr>
            <w:r w:rsidRPr="009C5807">
              <w:t>20</w:t>
            </w:r>
          </w:p>
        </w:tc>
        <w:tc>
          <w:tcPr>
            <w:tcW w:w="1377" w:type="pct"/>
          </w:tcPr>
          <w:p w14:paraId="239B1C20" w14:textId="77777777" w:rsidR="00FE6ECA" w:rsidRPr="009C5807" w:rsidRDefault="00FE6ECA" w:rsidP="00445C8E">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E6ECA" w:rsidRPr="009C5807" w14:paraId="5A3664EE" w14:textId="77777777" w:rsidTr="00445C8E">
        <w:trPr>
          <w:cantSplit/>
          <w:jc w:val="center"/>
        </w:trPr>
        <w:tc>
          <w:tcPr>
            <w:tcW w:w="5000" w:type="pct"/>
            <w:gridSpan w:val="4"/>
          </w:tcPr>
          <w:p w14:paraId="6A1BE3AE" w14:textId="77777777" w:rsidR="00FE6ECA" w:rsidRPr="009C5807" w:rsidRDefault="00FE6ECA" w:rsidP="00445C8E">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4AFA67A5" w14:textId="77777777" w:rsidR="00FE6ECA" w:rsidRPr="009C5807" w:rsidRDefault="00FE6ECA" w:rsidP="00445C8E">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03671231" w14:textId="77777777" w:rsidR="00FE6ECA" w:rsidRPr="009C5807" w:rsidRDefault="00FE6ECA" w:rsidP="00445C8E">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24318ED6" w14:textId="77777777" w:rsidR="00FE6ECA" w:rsidRPr="009C5807" w:rsidRDefault="00FE6ECA" w:rsidP="00445C8E">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1C416197" w14:textId="77777777" w:rsidR="00FE6ECA" w:rsidRPr="009C5807" w:rsidRDefault="00FE6ECA" w:rsidP="00445C8E">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13499A07" w14:textId="77777777" w:rsidR="00FE6ECA" w:rsidRDefault="00FE6ECA" w:rsidP="00445C8E">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09A6AC8D" w14:textId="77777777" w:rsidR="00FE6ECA" w:rsidRPr="009C5807" w:rsidRDefault="00FE6ECA" w:rsidP="00445C8E">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73CAD1C7" w14:textId="77777777" w:rsidR="00FE6ECA" w:rsidRDefault="00FE6ECA" w:rsidP="00FE6ECA"/>
    <w:p w14:paraId="46DEBEE5" w14:textId="77777777" w:rsidR="00FE6ECA" w:rsidRPr="009C5807" w:rsidRDefault="00FE6ECA" w:rsidP="00FE6ECA">
      <w:pPr>
        <w:pStyle w:val="TH"/>
      </w:pPr>
      <w:r w:rsidRPr="009C5807">
        <w:t>Table 9.4.1-</w:t>
      </w:r>
      <w:r>
        <w:rPr>
          <w:rFonts w:eastAsia="新細明體"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FE6ECA" w:rsidRPr="009C5807" w14:paraId="2065780F" w14:textId="77777777" w:rsidTr="00445C8E">
        <w:trPr>
          <w:cantSplit/>
          <w:jc w:val="center"/>
        </w:trPr>
        <w:tc>
          <w:tcPr>
            <w:tcW w:w="1470" w:type="pct"/>
          </w:tcPr>
          <w:p w14:paraId="6A4E3DEA" w14:textId="77777777" w:rsidR="00FE6ECA" w:rsidRPr="009C5807" w:rsidRDefault="00FE6ECA" w:rsidP="00445C8E">
            <w:pPr>
              <w:pStyle w:val="TAH"/>
            </w:pPr>
            <w:r>
              <w:t>NCSG</w:t>
            </w:r>
            <w:r w:rsidRPr="009C5807">
              <w:t xml:space="preserve"> Pattern Id</w:t>
            </w:r>
          </w:p>
        </w:tc>
        <w:tc>
          <w:tcPr>
            <w:tcW w:w="1198" w:type="pct"/>
          </w:tcPr>
          <w:p w14:paraId="56AA3B55" w14:textId="77777777" w:rsidR="00FE6ECA" w:rsidRPr="009C5807" w:rsidRDefault="00FE6ECA" w:rsidP="00445C8E">
            <w:pPr>
              <w:pStyle w:val="TAH"/>
            </w:pPr>
            <w:r w:rsidRPr="009C5807">
              <w:t>Measurement</w:t>
            </w:r>
            <w:r>
              <w:t xml:space="preserve"> </w:t>
            </w:r>
            <w:r w:rsidRPr="009C5807">
              <w:t>Length (ML, ms)</w:t>
            </w:r>
          </w:p>
        </w:tc>
        <w:tc>
          <w:tcPr>
            <w:tcW w:w="955" w:type="pct"/>
          </w:tcPr>
          <w:p w14:paraId="5BB31959" w14:textId="77777777" w:rsidR="00FE6ECA" w:rsidRPr="009C5807" w:rsidRDefault="00FE6ECA" w:rsidP="00445C8E">
            <w:pPr>
              <w:pStyle w:val="TAH"/>
            </w:pPr>
            <w:r>
              <w:t>Visible Interruption</w:t>
            </w:r>
            <w:r w:rsidRPr="009C5807">
              <w:t xml:space="preserve"> Repetition Period</w:t>
            </w:r>
          </w:p>
          <w:p w14:paraId="00E053A3" w14:textId="77777777" w:rsidR="00FE6ECA" w:rsidRPr="009C5807" w:rsidRDefault="00FE6ECA" w:rsidP="00445C8E">
            <w:pPr>
              <w:pStyle w:val="TAH"/>
            </w:pPr>
            <w:r w:rsidRPr="009C5807">
              <w:t>(</w:t>
            </w:r>
            <w:r>
              <w:t>VI</w:t>
            </w:r>
            <w:r w:rsidRPr="009C5807">
              <w:t>RP, ms)</w:t>
            </w:r>
          </w:p>
        </w:tc>
        <w:tc>
          <w:tcPr>
            <w:tcW w:w="1377" w:type="pct"/>
          </w:tcPr>
          <w:p w14:paraId="38F541B2" w14:textId="77777777" w:rsidR="00FE6ECA" w:rsidRPr="009C5807" w:rsidRDefault="00FE6ECA" w:rsidP="00445C8E">
            <w:pPr>
              <w:pStyle w:val="TAH"/>
            </w:pPr>
            <w:r w:rsidRPr="009C5807">
              <w:t>Minimum available time for inter-frequency and inter-RAT measurements during 480 ms period</w:t>
            </w:r>
          </w:p>
          <w:p w14:paraId="33E62D52" w14:textId="77777777" w:rsidR="00FE6ECA" w:rsidRPr="009C5807" w:rsidRDefault="00FE6ECA" w:rsidP="00445C8E">
            <w:pPr>
              <w:pStyle w:val="TAH"/>
            </w:pPr>
            <w:r w:rsidRPr="009C5807">
              <w:t>(Tinter1, ms)</w:t>
            </w:r>
          </w:p>
        </w:tc>
      </w:tr>
      <w:tr w:rsidR="00FE6ECA" w:rsidRPr="009C5807" w14:paraId="38E6A0C3" w14:textId="77777777" w:rsidTr="00445C8E">
        <w:trPr>
          <w:cantSplit/>
          <w:jc w:val="center"/>
        </w:trPr>
        <w:tc>
          <w:tcPr>
            <w:tcW w:w="1470" w:type="pct"/>
          </w:tcPr>
          <w:p w14:paraId="6FBBA60C" w14:textId="77777777" w:rsidR="00FE6ECA" w:rsidRPr="009C5807" w:rsidRDefault="00FE6ECA" w:rsidP="00445C8E">
            <w:pPr>
              <w:pStyle w:val="TAC"/>
            </w:pPr>
            <w:r w:rsidRPr="009C5807">
              <w:t>0</w:t>
            </w:r>
          </w:p>
        </w:tc>
        <w:tc>
          <w:tcPr>
            <w:tcW w:w="1198" w:type="pct"/>
          </w:tcPr>
          <w:p w14:paraId="0CDE08F5" w14:textId="77777777" w:rsidR="00FE6ECA" w:rsidRPr="009C5807" w:rsidRDefault="00FE6ECA" w:rsidP="00445C8E">
            <w:pPr>
              <w:pStyle w:val="TAC"/>
            </w:pPr>
            <w:r>
              <w:t>5</w:t>
            </w:r>
          </w:p>
        </w:tc>
        <w:tc>
          <w:tcPr>
            <w:tcW w:w="955" w:type="pct"/>
          </w:tcPr>
          <w:p w14:paraId="3D0A5660" w14:textId="77777777" w:rsidR="00FE6ECA" w:rsidRPr="009C5807" w:rsidRDefault="00FE6ECA" w:rsidP="00445C8E">
            <w:pPr>
              <w:pStyle w:val="TAC"/>
            </w:pPr>
            <w:r w:rsidRPr="009C5807">
              <w:t>40</w:t>
            </w:r>
          </w:p>
        </w:tc>
        <w:tc>
          <w:tcPr>
            <w:tcW w:w="1377" w:type="pct"/>
          </w:tcPr>
          <w:p w14:paraId="50A083A1" w14:textId="77777777" w:rsidR="00FE6ECA" w:rsidRPr="009C5807" w:rsidRDefault="00FE6ECA" w:rsidP="00445C8E">
            <w:pPr>
              <w:pStyle w:val="TAC"/>
            </w:pPr>
            <w:r w:rsidRPr="009C5807">
              <w:t>60</w:t>
            </w:r>
          </w:p>
        </w:tc>
      </w:tr>
      <w:tr w:rsidR="00FE6ECA" w:rsidRPr="009C5807" w14:paraId="3E5E22EF" w14:textId="77777777" w:rsidTr="00445C8E">
        <w:trPr>
          <w:cantSplit/>
          <w:jc w:val="center"/>
        </w:trPr>
        <w:tc>
          <w:tcPr>
            <w:tcW w:w="1470" w:type="pct"/>
          </w:tcPr>
          <w:p w14:paraId="02B23A8D" w14:textId="77777777" w:rsidR="00FE6ECA" w:rsidRPr="009C5807" w:rsidRDefault="00FE6ECA" w:rsidP="00445C8E">
            <w:pPr>
              <w:pStyle w:val="TAC"/>
            </w:pPr>
            <w:r w:rsidRPr="009C5807">
              <w:t>1</w:t>
            </w:r>
          </w:p>
        </w:tc>
        <w:tc>
          <w:tcPr>
            <w:tcW w:w="1198" w:type="pct"/>
          </w:tcPr>
          <w:p w14:paraId="0A7CE14F" w14:textId="77777777" w:rsidR="00FE6ECA" w:rsidRPr="009C5807" w:rsidRDefault="00FE6ECA" w:rsidP="00445C8E">
            <w:pPr>
              <w:pStyle w:val="TAC"/>
            </w:pPr>
            <w:r>
              <w:t>5</w:t>
            </w:r>
          </w:p>
        </w:tc>
        <w:tc>
          <w:tcPr>
            <w:tcW w:w="955" w:type="pct"/>
          </w:tcPr>
          <w:p w14:paraId="73DC3C03" w14:textId="77777777" w:rsidR="00FE6ECA" w:rsidRPr="009C5807" w:rsidRDefault="00FE6ECA" w:rsidP="00445C8E">
            <w:pPr>
              <w:pStyle w:val="TAC"/>
            </w:pPr>
            <w:r w:rsidRPr="009C5807">
              <w:t>80</w:t>
            </w:r>
          </w:p>
        </w:tc>
        <w:tc>
          <w:tcPr>
            <w:tcW w:w="1377" w:type="pct"/>
          </w:tcPr>
          <w:p w14:paraId="62F72548" w14:textId="77777777" w:rsidR="00FE6ECA" w:rsidRPr="009C5807" w:rsidRDefault="00FE6ECA" w:rsidP="00445C8E">
            <w:pPr>
              <w:pStyle w:val="TAC"/>
            </w:pPr>
            <w:r w:rsidRPr="009C5807">
              <w:t>30</w:t>
            </w:r>
          </w:p>
        </w:tc>
      </w:tr>
      <w:tr w:rsidR="00FE6ECA" w:rsidRPr="009C5807" w14:paraId="507F45AD" w14:textId="77777777" w:rsidTr="00445C8E">
        <w:trPr>
          <w:cantSplit/>
          <w:jc w:val="center"/>
        </w:trPr>
        <w:tc>
          <w:tcPr>
            <w:tcW w:w="1470" w:type="pct"/>
          </w:tcPr>
          <w:p w14:paraId="3C6EF441" w14:textId="77777777" w:rsidR="00FE6ECA" w:rsidRPr="009C5807" w:rsidRDefault="00FE6ECA" w:rsidP="00445C8E">
            <w:pPr>
              <w:pStyle w:val="TAC"/>
            </w:pPr>
            <w:r w:rsidRPr="009C5807">
              <w:t>2</w:t>
            </w:r>
          </w:p>
        </w:tc>
        <w:tc>
          <w:tcPr>
            <w:tcW w:w="1198" w:type="pct"/>
          </w:tcPr>
          <w:p w14:paraId="079D3BC1" w14:textId="77777777" w:rsidR="00FE6ECA" w:rsidRPr="009C5807" w:rsidRDefault="00FE6ECA" w:rsidP="00445C8E">
            <w:pPr>
              <w:pStyle w:val="TAC"/>
            </w:pPr>
            <w:r>
              <w:t>2</w:t>
            </w:r>
          </w:p>
        </w:tc>
        <w:tc>
          <w:tcPr>
            <w:tcW w:w="955" w:type="pct"/>
          </w:tcPr>
          <w:p w14:paraId="360A224C" w14:textId="77777777" w:rsidR="00FE6ECA" w:rsidRPr="009C5807" w:rsidRDefault="00FE6ECA" w:rsidP="00445C8E">
            <w:pPr>
              <w:pStyle w:val="TAC"/>
            </w:pPr>
            <w:r w:rsidRPr="009C5807">
              <w:t>40</w:t>
            </w:r>
          </w:p>
        </w:tc>
        <w:tc>
          <w:tcPr>
            <w:tcW w:w="1377" w:type="pct"/>
          </w:tcPr>
          <w:p w14:paraId="3DD28684" w14:textId="77777777" w:rsidR="00FE6ECA" w:rsidRPr="009C5807" w:rsidRDefault="00FE6ECA" w:rsidP="00445C8E">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E6ECA" w:rsidRPr="009C5807" w14:paraId="7ADE9F91" w14:textId="77777777" w:rsidTr="00445C8E">
        <w:trPr>
          <w:cantSplit/>
          <w:jc w:val="center"/>
        </w:trPr>
        <w:tc>
          <w:tcPr>
            <w:tcW w:w="1470" w:type="pct"/>
          </w:tcPr>
          <w:p w14:paraId="3DA0E1E1" w14:textId="77777777" w:rsidR="00FE6ECA" w:rsidRPr="009C5807" w:rsidRDefault="00FE6ECA" w:rsidP="00445C8E">
            <w:pPr>
              <w:pStyle w:val="TAC"/>
            </w:pPr>
            <w:r w:rsidRPr="009C5807">
              <w:t>3</w:t>
            </w:r>
          </w:p>
        </w:tc>
        <w:tc>
          <w:tcPr>
            <w:tcW w:w="1198" w:type="pct"/>
          </w:tcPr>
          <w:p w14:paraId="60063B05" w14:textId="77777777" w:rsidR="00FE6ECA" w:rsidRPr="009C5807" w:rsidRDefault="00FE6ECA" w:rsidP="00445C8E">
            <w:pPr>
              <w:pStyle w:val="TAC"/>
            </w:pPr>
            <w:r>
              <w:t>2</w:t>
            </w:r>
          </w:p>
        </w:tc>
        <w:tc>
          <w:tcPr>
            <w:tcW w:w="955" w:type="pct"/>
          </w:tcPr>
          <w:p w14:paraId="6A131730" w14:textId="77777777" w:rsidR="00FE6ECA" w:rsidRPr="009C5807" w:rsidRDefault="00FE6ECA" w:rsidP="00445C8E">
            <w:pPr>
              <w:pStyle w:val="TAC"/>
            </w:pPr>
            <w:r w:rsidRPr="009C5807">
              <w:t>80</w:t>
            </w:r>
          </w:p>
        </w:tc>
        <w:tc>
          <w:tcPr>
            <w:tcW w:w="1377" w:type="pct"/>
          </w:tcPr>
          <w:p w14:paraId="796D8D9C" w14:textId="77777777" w:rsidR="00FE6ECA" w:rsidRPr="009C5807" w:rsidRDefault="00FE6ECA" w:rsidP="00445C8E">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E6ECA" w:rsidRPr="009C5807" w14:paraId="14F9EDD8" w14:textId="77777777" w:rsidTr="00445C8E">
        <w:trPr>
          <w:cantSplit/>
          <w:jc w:val="center"/>
        </w:trPr>
        <w:tc>
          <w:tcPr>
            <w:tcW w:w="1470" w:type="pct"/>
          </w:tcPr>
          <w:p w14:paraId="499C6E4B" w14:textId="77777777" w:rsidR="00FE6ECA" w:rsidRPr="009C5807" w:rsidRDefault="00FE6ECA" w:rsidP="00445C8E">
            <w:pPr>
              <w:pStyle w:val="TAC"/>
            </w:pPr>
            <w:r w:rsidRPr="009C5807">
              <w:t>4</w:t>
            </w:r>
          </w:p>
        </w:tc>
        <w:tc>
          <w:tcPr>
            <w:tcW w:w="1198" w:type="pct"/>
          </w:tcPr>
          <w:p w14:paraId="11400D63" w14:textId="77777777" w:rsidR="00FE6ECA" w:rsidRPr="009C5807" w:rsidRDefault="00FE6ECA" w:rsidP="00445C8E">
            <w:pPr>
              <w:pStyle w:val="TAC"/>
            </w:pPr>
            <w:r>
              <w:t>5</w:t>
            </w:r>
          </w:p>
        </w:tc>
        <w:tc>
          <w:tcPr>
            <w:tcW w:w="955" w:type="pct"/>
          </w:tcPr>
          <w:p w14:paraId="614E5625" w14:textId="77777777" w:rsidR="00FE6ECA" w:rsidRPr="009C5807" w:rsidRDefault="00FE6ECA" w:rsidP="00445C8E">
            <w:pPr>
              <w:pStyle w:val="TAC"/>
            </w:pPr>
            <w:r w:rsidRPr="009C5807">
              <w:t>20</w:t>
            </w:r>
          </w:p>
        </w:tc>
        <w:tc>
          <w:tcPr>
            <w:tcW w:w="1377" w:type="pct"/>
          </w:tcPr>
          <w:p w14:paraId="154BB8B6" w14:textId="77777777" w:rsidR="00FE6ECA" w:rsidRPr="009C5807" w:rsidRDefault="00FE6ECA" w:rsidP="00445C8E">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E6ECA" w:rsidRPr="009C5807" w14:paraId="6A7A0652" w14:textId="77777777" w:rsidTr="00445C8E">
        <w:trPr>
          <w:cantSplit/>
          <w:jc w:val="center"/>
        </w:trPr>
        <w:tc>
          <w:tcPr>
            <w:tcW w:w="1470" w:type="pct"/>
          </w:tcPr>
          <w:p w14:paraId="53263522" w14:textId="77777777" w:rsidR="00FE6ECA" w:rsidRPr="009C5807" w:rsidRDefault="00FE6ECA" w:rsidP="00445C8E">
            <w:pPr>
              <w:pStyle w:val="TAC"/>
            </w:pPr>
            <w:r w:rsidRPr="009C5807">
              <w:t>6</w:t>
            </w:r>
          </w:p>
        </w:tc>
        <w:tc>
          <w:tcPr>
            <w:tcW w:w="1198" w:type="pct"/>
          </w:tcPr>
          <w:p w14:paraId="7BD145FF" w14:textId="77777777" w:rsidR="00FE6ECA" w:rsidRPr="009C5807" w:rsidRDefault="00FE6ECA" w:rsidP="00445C8E">
            <w:pPr>
              <w:pStyle w:val="TAC"/>
            </w:pPr>
            <w:r>
              <w:t>3</w:t>
            </w:r>
          </w:p>
        </w:tc>
        <w:tc>
          <w:tcPr>
            <w:tcW w:w="955" w:type="pct"/>
          </w:tcPr>
          <w:p w14:paraId="26773004" w14:textId="77777777" w:rsidR="00FE6ECA" w:rsidRPr="009C5807" w:rsidRDefault="00FE6ECA" w:rsidP="00445C8E">
            <w:pPr>
              <w:pStyle w:val="TAC"/>
            </w:pPr>
            <w:r w:rsidRPr="009C5807">
              <w:t>20</w:t>
            </w:r>
          </w:p>
        </w:tc>
        <w:tc>
          <w:tcPr>
            <w:tcW w:w="1377" w:type="pct"/>
          </w:tcPr>
          <w:p w14:paraId="4579BDFA" w14:textId="77777777" w:rsidR="00FE6ECA" w:rsidRPr="009C5807" w:rsidRDefault="00FE6ECA" w:rsidP="00445C8E">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E6ECA" w:rsidRPr="009C5807" w14:paraId="69005DA6" w14:textId="77777777" w:rsidTr="00445C8E">
        <w:trPr>
          <w:cantSplit/>
          <w:jc w:val="center"/>
        </w:trPr>
        <w:tc>
          <w:tcPr>
            <w:tcW w:w="1470" w:type="pct"/>
          </w:tcPr>
          <w:p w14:paraId="66516435" w14:textId="77777777" w:rsidR="00FE6ECA" w:rsidRPr="009C5807" w:rsidRDefault="00FE6ECA" w:rsidP="00445C8E">
            <w:pPr>
              <w:pStyle w:val="TAC"/>
            </w:pPr>
            <w:r w:rsidRPr="009C5807">
              <w:t>7</w:t>
            </w:r>
          </w:p>
        </w:tc>
        <w:tc>
          <w:tcPr>
            <w:tcW w:w="1198" w:type="pct"/>
          </w:tcPr>
          <w:p w14:paraId="5B7E3F16" w14:textId="77777777" w:rsidR="00FE6ECA" w:rsidRPr="009C5807" w:rsidRDefault="00FE6ECA" w:rsidP="00445C8E">
            <w:pPr>
              <w:pStyle w:val="TAC"/>
            </w:pPr>
            <w:r>
              <w:t>3</w:t>
            </w:r>
          </w:p>
        </w:tc>
        <w:tc>
          <w:tcPr>
            <w:tcW w:w="955" w:type="pct"/>
          </w:tcPr>
          <w:p w14:paraId="1547162C" w14:textId="77777777" w:rsidR="00FE6ECA" w:rsidRPr="009C5807" w:rsidRDefault="00FE6ECA" w:rsidP="00445C8E">
            <w:pPr>
              <w:pStyle w:val="TAC"/>
            </w:pPr>
            <w:r w:rsidRPr="009C5807">
              <w:t>40</w:t>
            </w:r>
          </w:p>
        </w:tc>
        <w:tc>
          <w:tcPr>
            <w:tcW w:w="1377" w:type="pct"/>
          </w:tcPr>
          <w:p w14:paraId="632A4E07" w14:textId="77777777" w:rsidR="00FE6ECA" w:rsidRPr="009C5807" w:rsidRDefault="00FE6ECA" w:rsidP="00445C8E">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E6ECA" w:rsidRPr="009C5807" w14:paraId="3CE3DE31" w14:textId="77777777" w:rsidTr="00445C8E">
        <w:trPr>
          <w:cantSplit/>
          <w:jc w:val="center"/>
        </w:trPr>
        <w:tc>
          <w:tcPr>
            <w:tcW w:w="1470" w:type="pct"/>
          </w:tcPr>
          <w:p w14:paraId="4E1593DA" w14:textId="77777777" w:rsidR="00FE6ECA" w:rsidRPr="009C5807" w:rsidRDefault="00FE6ECA" w:rsidP="00445C8E">
            <w:pPr>
              <w:pStyle w:val="TAC"/>
            </w:pPr>
            <w:r w:rsidRPr="009C5807">
              <w:t>8</w:t>
            </w:r>
          </w:p>
        </w:tc>
        <w:tc>
          <w:tcPr>
            <w:tcW w:w="1198" w:type="pct"/>
          </w:tcPr>
          <w:p w14:paraId="2CD5F746" w14:textId="77777777" w:rsidR="00FE6ECA" w:rsidRPr="009C5807" w:rsidRDefault="00FE6ECA" w:rsidP="00445C8E">
            <w:pPr>
              <w:pStyle w:val="TAC"/>
            </w:pPr>
            <w:r>
              <w:t>3</w:t>
            </w:r>
          </w:p>
        </w:tc>
        <w:tc>
          <w:tcPr>
            <w:tcW w:w="955" w:type="pct"/>
          </w:tcPr>
          <w:p w14:paraId="277C138B" w14:textId="77777777" w:rsidR="00FE6ECA" w:rsidRPr="009C5807" w:rsidRDefault="00FE6ECA" w:rsidP="00445C8E">
            <w:pPr>
              <w:pStyle w:val="TAC"/>
            </w:pPr>
            <w:r w:rsidRPr="009C5807">
              <w:t>80</w:t>
            </w:r>
          </w:p>
        </w:tc>
        <w:tc>
          <w:tcPr>
            <w:tcW w:w="1377" w:type="pct"/>
          </w:tcPr>
          <w:p w14:paraId="5E06908A" w14:textId="77777777" w:rsidR="00FE6ECA" w:rsidRPr="009C5807" w:rsidRDefault="00FE6ECA" w:rsidP="00445C8E">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FE6ECA" w:rsidRPr="009C5807" w14:paraId="0C4B73C3" w14:textId="77777777" w:rsidTr="00445C8E">
        <w:trPr>
          <w:cantSplit/>
          <w:jc w:val="center"/>
        </w:trPr>
        <w:tc>
          <w:tcPr>
            <w:tcW w:w="1470" w:type="pct"/>
          </w:tcPr>
          <w:p w14:paraId="0CCFD266" w14:textId="77777777" w:rsidR="00FE6ECA" w:rsidRPr="009C5807" w:rsidRDefault="00FE6ECA" w:rsidP="00445C8E">
            <w:pPr>
              <w:pStyle w:val="TAC"/>
            </w:pPr>
            <w:r w:rsidRPr="009C5807">
              <w:t>10</w:t>
            </w:r>
          </w:p>
        </w:tc>
        <w:tc>
          <w:tcPr>
            <w:tcW w:w="1198" w:type="pct"/>
          </w:tcPr>
          <w:p w14:paraId="1BC7494E" w14:textId="77777777" w:rsidR="00FE6ECA" w:rsidRPr="009C5807" w:rsidRDefault="00FE6ECA" w:rsidP="00445C8E">
            <w:pPr>
              <w:pStyle w:val="TAC"/>
            </w:pPr>
            <w:r>
              <w:t>2</w:t>
            </w:r>
          </w:p>
        </w:tc>
        <w:tc>
          <w:tcPr>
            <w:tcW w:w="955" w:type="pct"/>
          </w:tcPr>
          <w:p w14:paraId="4753FC4B" w14:textId="77777777" w:rsidR="00FE6ECA" w:rsidRPr="009C5807" w:rsidRDefault="00FE6ECA" w:rsidP="00445C8E">
            <w:pPr>
              <w:pStyle w:val="TAC"/>
            </w:pPr>
            <w:r w:rsidRPr="009C5807">
              <w:t>20</w:t>
            </w:r>
          </w:p>
        </w:tc>
        <w:tc>
          <w:tcPr>
            <w:tcW w:w="1377" w:type="pct"/>
          </w:tcPr>
          <w:p w14:paraId="7C02A39B" w14:textId="77777777" w:rsidR="00FE6ECA" w:rsidRPr="009C5807" w:rsidRDefault="00FE6ECA" w:rsidP="00445C8E">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E6ECA" w:rsidRPr="009C5807" w14:paraId="089D3CEC" w14:textId="77777777" w:rsidTr="00445C8E">
        <w:trPr>
          <w:cantSplit/>
          <w:jc w:val="center"/>
        </w:trPr>
        <w:tc>
          <w:tcPr>
            <w:tcW w:w="5000" w:type="pct"/>
            <w:gridSpan w:val="4"/>
          </w:tcPr>
          <w:p w14:paraId="45A4BC75" w14:textId="77777777" w:rsidR="00FE6ECA" w:rsidRPr="009C5807" w:rsidRDefault="00FE6ECA" w:rsidP="00445C8E">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5BDEAC52" w14:textId="77777777" w:rsidR="00FE6ECA" w:rsidRPr="009C5807" w:rsidRDefault="00FE6ECA" w:rsidP="00445C8E">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08859B23" w14:textId="77777777" w:rsidR="00FE6ECA" w:rsidRPr="009C5807" w:rsidRDefault="00FE6ECA" w:rsidP="00445C8E">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1336EDD9" w14:textId="77777777" w:rsidR="00FE6ECA" w:rsidRPr="009C5807" w:rsidRDefault="00FE6ECA" w:rsidP="00FE6ECA"/>
    <w:p w14:paraId="3D4F5594" w14:textId="77777777" w:rsidR="00FE6ECA" w:rsidRPr="009C5807" w:rsidRDefault="00FE6ECA" w:rsidP="00FE6ECA">
      <w:pPr>
        <w:rPr>
          <w:iCs/>
          <w:lang w:val="en-US"/>
        </w:rPr>
      </w:pPr>
      <w:r w:rsidRPr="009C5807">
        <w:rPr>
          <w:iCs/>
          <w:lang w:val="en-US"/>
        </w:rPr>
        <w:t>A UE configured with gap pattern ID 2, 3 or 10 shall be able to detect a target cell, provided that</w:t>
      </w:r>
    </w:p>
    <w:p w14:paraId="2792EE00" w14:textId="77777777" w:rsidR="00FE6ECA" w:rsidRPr="009C5807" w:rsidRDefault="00FE6ECA" w:rsidP="00FE6ECA">
      <w:pPr>
        <w:pStyle w:val="B1"/>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4AC14AAB" w14:textId="77777777" w:rsidR="00FE6ECA" w:rsidRPr="009C5807" w:rsidRDefault="00FE6ECA" w:rsidP="00FE6ECA">
      <w:pPr>
        <w:pStyle w:val="B1"/>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745A65B3" w14:textId="77777777" w:rsidR="00FE6ECA" w:rsidRPr="009C5807" w:rsidRDefault="00FE6ECA" w:rsidP="00FE6ECA">
      <w:pPr>
        <w:rPr>
          <w:iCs/>
          <w:lang w:val="en-US"/>
        </w:rPr>
      </w:pPr>
      <w:r w:rsidRPr="009C5807">
        <w:rPr>
          <w:iCs/>
          <w:lang w:val="en-US"/>
        </w:rPr>
        <w:t>A UE configured with gap pattern ID 6, 7 or 8 shall be able to detect a target cell, provided that</w:t>
      </w:r>
    </w:p>
    <w:p w14:paraId="4AFC6D3A" w14:textId="77777777" w:rsidR="00FE6ECA" w:rsidRPr="009C5807" w:rsidRDefault="00FE6ECA" w:rsidP="00FE6ECA">
      <w:pPr>
        <w:pStyle w:val="B1"/>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0F724CF" w14:textId="77777777" w:rsidR="00FE6ECA" w:rsidRPr="009C5807" w:rsidRDefault="00FE6ECA" w:rsidP="00FE6ECA">
      <w:pPr>
        <w:pStyle w:val="B1"/>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43016EAA" w14:textId="798C367A" w:rsidR="00D15EF6" w:rsidRDefault="00D15EF6" w:rsidP="00D15EF6">
      <w:pPr>
        <w:jc w:val="center"/>
        <w:rPr>
          <w:color w:val="FF0000"/>
        </w:rPr>
      </w:pPr>
      <w:r w:rsidRPr="00283B19">
        <w:rPr>
          <w:rFonts w:hint="eastAsia"/>
          <w:color w:val="FF0000"/>
        </w:rPr>
        <w:t>&lt;</w:t>
      </w:r>
      <w:r w:rsidRPr="00283B19">
        <w:rPr>
          <w:color w:val="FF0000"/>
        </w:rPr>
        <w:t xml:space="preserve">End of the </w:t>
      </w:r>
      <w:r>
        <w:rPr>
          <w:color w:val="FF0000"/>
        </w:rPr>
        <w:t>7</w:t>
      </w:r>
      <w:r w:rsidRPr="00D15EF6">
        <w:rPr>
          <w:color w:val="FF0000"/>
          <w:vertAlign w:val="superscript"/>
        </w:rPr>
        <w:t>th</w:t>
      </w:r>
      <w:r>
        <w:rPr>
          <w:color w:val="FF0000"/>
        </w:rPr>
        <w:t xml:space="preserve"> </w:t>
      </w:r>
      <w:r w:rsidRPr="00283B19">
        <w:rPr>
          <w:color w:val="FF0000"/>
        </w:rPr>
        <w:t>change&gt;</w:t>
      </w:r>
    </w:p>
    <w:p w14:paraId="34E3EC85" w14:textId="77777777" w:rsidR="006E0349" w:rsidRDefault="006E0349" w:rsidP="00F80FF9">
      <w:pPr>
        <w:jc w:val="center"/>
      </w:pPr>
    </w:p>
    <w:p w14:paraId="3334E075" w14:textId="61E394B5" w:rsidR="00F80FF9" w:rsidRDefault="00F80FF9" w:rsidP="00F80FF9">
      <w:pPr>
        <w:jc w:val="center"/>
        <w:rPr>
          <w:color w:val="FF0000"/>
        </w:rPr>
      </w:pPr>
      <w:r w:rsidRPr="00283B19">
        <w:rPr>
          <w:rFonts w:hint="eastAsia"/>
          <w:color w:val="FF0000"/>
        </w:rPr>
        <w:t>&lt;</w:t>
      </w:r>
      <w:r w:rsidRPr="00283B19">
        <w:rPr>
          <w:color w:val="FF0000"/>
        </w:rPr>
        <w:t xml:space="preserve">Start of the </w:t>
      </w:r>
      <w:r w:rsidR="001165B6">
        <w:rPr>
          <w:color w:val="FF0000"/>
        </w:rPr>
        <w:t>8</w:t>
      </w:r>
      <w:r w:rsidR="005A7E86" w:rsidRPr="005A7E86">
        <w:rPr>
          <w:color w:val="FF0000"/>
          <w:vertAlign w:val="superscript"/>
        </w:rPr>
        <w:t>h</w:t>
      </w:r>
      <w:r w:rsidR="005A7E86">
        <w:rPr>
          <w:color w:val="FF0000"/>
        </w:rPr>
        <w:t xml:space="preserve"> </w:t>
      </w:r>
      <w:r w:rsidRPr="00283B19">
        <w:rPr>
          <w:color w:val="FF0000"/>
        </w:rPr>
        <w:t>change&gt;</w:t>
      </w:r>
    </w:p>
    <w:p w14:paraId="64CC1688" w14:textId="77777777" w:rsidR="00DA4E7A" w:rsidRPr="009C5807" w:rsidRDefault="00DA4E7A" w:rsidP="00DA4E7A">
      <w:pPr>
        <w:pStyle w:val="Heading4"/>
      </w:pPr>
      <w:r w:rsidRPr="009C5807">
        <w:t>9.5.4.1</w:t>
      </w:r>
      <w:r w:rsidRPr="009C5807">
        <w:tab/>
        <w:t>SSB based L1-RSRP Reporting</w:t>
      </w:r>
    </w:p>
    <w:p w14:paraId="04895293" w14:textId="77777777" w:rsidR="00DA4E7A" w:rsidRPr="009C5807" w:rsidRDefault="00DA4E7A" w:rsidP="00DA4E7A">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3318BD9" w14:textId="77777777" w:rsidR="00DA4E7A" w:rsidRPr="009C5807" w:rsidRDefault="00DA4E7A" w:rsidP="00DA4E7A">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3ECED162" w14:textId="77777777" w:rsidR="00DA4E7A" w:rsidRPr="009C5807" w:rsidRDefault="00DA4E7A" w:rsidP="00DA4E7A">
      <w:pPr>
        <w:pStyle w:val="B1"/>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1F43765E" w14:textId="77777777" w:rsidR="00DA4E7A" w:rsidRPr="009C5807" w:rsidRDefault="00DA4E7A" w:rsidP="00DA4E7A">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7A20BED9" w14:textId="77777777" w:rsidR="00DA4E7A" w:rsidRPr="008B40E7" w:rsidRDefault="00DA4E7A" w:rsidP="00DA4E7A">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55468EB4" w14:textId="77777777" w:rsidR="00DA4E7A" w:rsidRPr="008B40E7" w:rsidRDefault="00DA4E7A" w:rsidP="00DA4E7A">
      <w:pPr>
        <w:pStyle w:val="B1"/>
        <w:rPr>
          <w:rFonts w:eastAsia="SimSun"/>
        </w:rPr>
      </w:pPr>
      <w:r w:rsidRPr="008B40E7">
        <w:rPr>
          <w:rFonts w:eastAsia="SimSun"/>
        </w:rPr>
        <w:t>-</w:t>
      </w:r>
      <w:r w:rsidRPr="008B40E7">
        <w:rPr>
          <w:rFonts w:eastAsia="SimSun"/>
        </w:rPr>
        <w:tab/>
        <w:t>P value for SSB resource to be measured is defined as</w:t>
      </w:r>
    </w:p>
    <w:p w14:paraId="0EDD839C" w14:textId="77777777" w:rsidR="00DA4E7A" w:rsidRPr="008B40E7" w:rsidRDefault="00DA4E7A" w:rsidP="00DA4E7A">
      <w:pPr>
        <w:pStyle w:val="B2"/>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630EA095" w14:textId="77777777" w:rsidR="00DA4E7A" w:rsidRPr="008B40E7" w:rsidRDefault="00DA4E7A" w:rsidP="00DA4E7A">
      <w:pPr>
        <w:pStyle w:val="B2"/>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433354B6" w14:textId="77777777" w:rsidR="00DA4E7A" w:rsidRPr="008B40E7" w:rsidRDefault="00DA4E7A" w:rsidP="00DA4E7A">
      <w:pPr>
        <w:pStyle w:val="B2"/>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2345A921" w14:textId="77777777" w:rsidR="00DA4E7A" w:rsidRPr="008B40E7" w:rsidRDefault="00DA4E7A" w:rsidP="00DA4E7A">
      <w:pPr>
        <w:pStyle w:val="B1"/>
        <w:rPr>
          <w:rFonts w:eastAsia="SimSun"/>
          <w:lang w:eastAsia="zh-CN"/>
        </w:rPr>
      </w:pPr>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427616C1" w14:textId="77777777" w:rsidR="00DA4E7A" w:rsidRPr="008B40E7" w:rsidRDefault="00DA4E7A" w:rsidP="00DA4E7A">
      <w:pPr>
        <w:pStyle w:val="B2"/>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4753B3B1" w14:textId="77777777" w:rsidR="00DA4E7A" w:rsidRPr="008B40E7" w:rsidRDefault="00DA4E7A" w:rsidP="00DA4E7A">
      <w:pPr>
        <w:pStyle w:val="B2"/>
        <w:rPr>
          <w:rFonts w:eastAsia="SimSun"/>
        </w:rPr>
      </w:pPr>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71217560" w14:textId="77777777" w:rsidR="00DA4E7A" w:rsidRPr="008B40E7" w:rsidRDefault="00DA4E7A" w:rsidP="00DA4E7A">
      <w:pPr>
        <w:pStyle w:val="B2"/>
        <w:rPr>
          <w:rFonts w:eastAsia="SimSun"/>
        </w:rPr>
      </w:pPr>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2BA0C92E" w14:textId="77777777" w:rsidR="00DA4E7A" w:rsidRPr="008B40E7" w:rsidRDefault="00DA4E7A" w:rsidP="00DA4E7A">
      <w:pPr>
        <w:pStyle w:val="B2"/>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5252B35D" w14:textId="77777777" w:rsidR="00DA4E7A" w:rsidRPr="003C773E" w:rsidRDefault="00DA4E7A" w:rsidP="00DA4E7A">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9B7E5D4" w14:textId="77777777" w:rsidR="00DA4E7A" w:rsidRPr="008B40E7" w:rsidRDefault="00DA4E7A" w:rsidP="00DA4E7A">
      <w:pPr>
        <w:rPr>
          <w:rFonts w:eastAsia="?? ??"/>
        </w:rPr>
      </w:pPr>
      <w:r w:rsidRPr="008B40E7">
        <w:rPr>
          <w:rFonts w:eastAsia="?? ??"/>
        </w:rPr>
        <w:t>For FR1,</w:t>
      </w:r>
      <w:r w:rsidRPr="008B40E7" w:rsidDel="008B40E7">
        <w:rPr>
          <w:rFonts w:eastAsia="?? ??"/>
        </w:rPr>
        <w:t xml:space="preserve"> </w:t>
      </w:r>
    </w:p>
    <w:p w14:paraId="2EF8D733" w14:textId="77777777" w:rsidR="00DA4E7A" w:rsidRPr="009C5807" w:rsidRDefault="00DA4E7A" w:rsidP="00DA4E7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1B64898F" w14:textId="77777777" w:rsidR="00DA4E7A" w:rsidRPr="009C5807" w:rsidRDefault="00DA4E7A" w:rsidP="00DA4E7A">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7AFDF81B" w14:textId="77777777" w:rsidR="00DA4E7A" w:rsidRPr="008B40E7" w:rsidRDefault="00DA4E7A" w:rsidP="00DA4E7A">
      <w:pPr>
        <w:rPr>
          <w:rFonts w:eastAsia="?? ??"/>
        </w:rPr>
      </w:pPr>
      <w:r w:rsidRPr="008B40E7">
        <w:rPr>
          <w:rFonts w:eastAsia="?? ??"/>
        </w:rPr>
        <w:t>For FR2,</w:t>
      </w:r>
    </w:p>
    <w:p w14:paraId="7C2416BF" w14:textId="77777777" w:rsidR="00DA4E7A" w:rsidRDefault="00DA4E7A" w:rsidP="00DA4E7A">
      <w:pPr>
        <w:pStyle w:val="B1"/>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F898FCE" w14:textId="77777777" w:rsidR="00DA4E7A" w:rsidRPr="009C5807" w:rsidRDefault="00DA4E7A" w:rsidP="00DA4E7A">
      <w:pPr>
        <w:pStyle w:val="B1"/>
      </w:pPr>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2B5E9366" w14:textId="77777777" w:rsidR="00DA4E7A" w:rsidRPr="009C5807" w:rsidRDefault="00DA4E7A" w:rsidP="00DA4E7A">
      <w:pPr>
        <w:pStyle w:val="B1"/>
      </w:pPr>
      <w:r w:rsidRPr="009C5807">
        <w:t>-</w:t>
      </w:r>
      <w:r w:rsidRPr="009C5807">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 xml:space="preserve">GAP </w:t>
      </w:r>
      <w:r w:rsidRPr="009C5807">
        <w:t>and</w:t>
      </w:r>
    </w:p>
    <w:p w14:paraId="6649876B" w14:textId="77777777" w:rsidR="00DA4E7A" w:rsidRPr="009C5807" w:rsidRDefault="00DA4E7A" w:rsidP="00DA4E7A">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2DDD0C22" w14:textId="77777777" w:rsidR="00DA4E7A" w:rsidRPr="009C5807" w:rsidRDefault="00DA4E7A" w:rsidP="00DA4E7A">
      <w:pPr>
        <w:pStyle w:val="B2"/>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14273C49" w14:textId="77777777" w:rsidR="00DA4E7A" w:rsidRPr="009C5807" w:rsidRDefault="00DA4E7A" w:rsidP="00DA4E7A">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40407E62" w14:textId="77777777" w:rsidR="00DA4E7A" w:rsidRPr="009C5807" w:rsidRDefault="00DA4E7A" w:rsidP="00DA4E7A">
      <w:pPr>
        <w:pStyle w:val="B1"/>
      </w:pPr>
      <w:r w:rsidRPr="008C6DE4">
        <w:t>-</w:t>
      </w:r>
      <w:r w:rsidRPr="008C6DE4">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r w:rsidRPr="00115E3F">
        <w:t>xRP</w:t>
      </w:r>
      <w:r w:rsidRPr="009C5807">
        <w:t>)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r>
        <w:t>GAP.</w:t>
      </w:r>
    </w:p>
    <w:p w14:paraId="053D427B" w14:textId="12F34989" w:rsidR="00DA4E7A" w:rsidRDefault="00DA4E7A" w:rsidP="00DA4E7A">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m:t>
                </m:r>
                <m:r>
                  <w:del w:id="623" w:author="Ato-MediaTek" w:date="2022-08-08T22:08:00Z">
                    <m:rPr>
                      <m:sty m:val="p"/>
                    </m:rPr>
                    <w:rPr>
                      <w:rFonts w:ascii="Cambria Math" w:hAnsi="Cambria Math" w:hint="eastAsia"/>
                      <w:lang w:eastAsia="zh-TW"/>
                    </w:rPr>
                    <m:t>G</m:t>
                  </w:del>
                </m:r>
                <m:r>
                  <w:ins w:id="624" w:author="Ato-MediaTek" w:date="2022-08-08T22:08:00Z">
                    <m:rPr>
                      <m:sty m:val="p"/>
                    </m:rPr>
                    <w:rPr>
                      <w:rFonts w:ascii="Cambria Math" w:hAnsi="Cambria Math"/>
                    </w:rPr>
                    <m:t>R</m:t>
                  </w:ins>
                </m:r>
                <m:r>
                  <m:rPr>
                    <m:sty m:val="p"/>
                  </m:rPr>
                  <w:rPr>
                    <w:rFonts w:ascii="Cambria Math" w:hAnsi="Cambria Math"/>
                  </w:rPr>
                  <m:t>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A2C2A19" w14:textId="77777777" w:rsidR="00DA4E7A" w:rsidRPr="009C5807" w:rsidRDefault="00DA4E7A" w:rsidP="00DA4E7A">
      <w:pPr>
        <w:pStyle w:val="B1"/>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2B57CA83" w14:textId="77777777" w:rsidR="00DA4E7A" w:rsidRDefault="00DA4E7A" w:rsidP="00DA4E7A">
      <w:pPr>
        <w:pStyle w:val="B2"/>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6200DDBA" w14:textId="77777777" w:rsidR="00DA4E7A" w:rsidRPr="009C5807" w:rsidRDefault="00DA4E7A" w:rsidP="00DA4E7A">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647161D" w14:textId="77777777" w:rsidR="00DA4E7A" w:rsidRPr="009C5807" w:rsidRDefault="00DA4E7A" w:rsidP="00DA4E7A">
      <w:pPr>
        <w:pStyle w:val="B1"/>
      </w:pPr>
      <w:r w:rsidRPr="009C5807">
        <w:t>-</w:t>
      </w:r>
      <w:r w:rsidRPr="009C5807">
        <w:tab/>
        <w:t>P</w:t>
      </w:r>
      <w:r w:rsidRPr="009C5807">
        <w:rPr>
          <w:vertAlign w:val="subscript"/>
        </w:rPr>
        <w:t xml:space="preserve">sharing factor </w:t>
      </w:r>
      <w:r w:rsidRPr="009C5807">
        <w:rPr>
          <w:lang w:val="en-US"/>
        </w:rPr>
        <w:t>= 3, otherwise.</w:t>
      </w:r>
    </w:p>
    <w:p w14:paraId="002845CF" w14:textId="77777777" w:rsidR="00DA4E7A" w:rsidRPr="009C5807" w:rsidRDefault="00DA4E7A" w:rsidP="00DA4E7A">
      <w:pPr>
        <w:pStyle w:val="B1"/>
        <w:ind w:leftChars="42" w:left="368"/>
      </w:pPr>
      <w:r w:rsidRPr="009C5807">
        <w:t>Where:</w:t>
      </w:r>
    </w:p>
    <w:p w14:paraId="240ABF90" w14:textId="77777777" w:rsidR="00DA4E7A" w:rsidRPr="00DD3199" w:rsidRDefault="00DA4E7A" w:rsidP="00DA4E7A">
      <w:pPr>
        <w:pStyle w:val="B1"/>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4B63B4FB" w14:textId="77777777" w:rsidR="00DA4E7A" w:rsidRPr="00DD3199" w:rsidRDefault="00DA4E7A" w:rsidP="00DA4E7A">
      <w:pPr>
        <w:pStyle w:val="B1"/>
      </w:pPr>
      <w:r>
        <w:t>-</w:t>
      </w:r>
      <w:r>
        <w:tab/>
      </w:r>
      <w:r w:rsidRPr="00DD3199">
        <w:t>T</w:t>
      </w:r>
      <w:r w:rsidRPr="00DD3199">
        <w:rPr>
          <w:vertAlign w:val="subscript"/>
        </w:rPr>
        <w:t>SMTCperiod</w:t>
      </w:r>
      <w:r w:rsidRPr="00DD3199">
        <w:t xml:space="preserve"> = the configured SMTC period</w:t>
      </w:r>
    </w:p>
    <w:p w14:paraId="4B22D5DA" w14:textId="77777777" w:rsidR="00DA4E7A" w:rsidRDefault="00DA4E7A" w:rsidP="00DA4E7A">
      <w:pPr>
        <w:pStyle w:val="B1"/>
      </w:pPr>
      <w:r>
        <w:t>[-</w:t>
      </w:r>
      <w:r>
        <w:tab/>
      </w:r>
      <w:r>
        <w:rPr>
          <w:rFonts w:cs="v4.2.0"/>
        </w:rPr>
        <w:t>P</w:t>
      </w:r>
      <w:r>
        <w:rPr>
          <w:rFonts w:cs="v4.2.0"/>
          <w:vertAlign w:val="subscript"/>
        </w:rPr>
        <w:t>SC</w:t>
      </w:r>
      <w:r w:rsidRPr="00DD3199">
        <w:t xml:space="preserve"> = </w:t>
      </w:r>
      <w:r>
        <w:t xml:space="preserve">[2]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w:t>
      </w:r>
      <w:r>
        <w:rPr>
          <w:lang w:val="en-US" w:eastAsia="zh-CN"/>
        </w:rPr>
        <w:t>=</w:t>
      </w:r>
      <w:r w:rsidRPr="00866EE1">
        <w:rPr>
          <w:lang w:val="en-US" w:eastAsia="zh-CN"/>
        </w:rPr>
        <w:t xml:space="preserve"> T</w:t>
      </w:r>
      <w:r w:rsidRPr="00866EE1">
        <w:rPr>
          <w:vertAlign w:val="subscript"/>
          <w:lang w:val="en-US" w:eastAsia="zh-CN"/>
        </w:rPr>
        <w:t>SSB</w:t>
      </w:r>
      <w:r>
        <w:rPr>
          <w:vertAlign w:val="subscript"/>
          <w:lang w:val="en-US" w:eastAsia="zh-CN"/>
        </w:rPr>
        <w:t>_CDP</w:t>
      </w:r>
      <w:r w:rsidRPr="009B124C">
        <w:t xml:space="preserve"> </w:t>
      </w:r>
      <w:r>
        <w:t xml:space="preserve">&lt; </w:t>
      </w:r>
      <w:r w:rsidRPr="00DD3199">
        <w:t>T</w:t>
      </w:r>
      <w:r w:rsidRPr="00DD3199">
        <w:rPr>
          <w:vertAlign w:val="subscript"/>
        </w:rPr>
        <w:t>SMTCperiod</w:t>
      </w:r>
    </w:p>
    <w:p w14:paraId="1272EFC7" w14:textId="77777777" w:rsidR="00DA4E7A" w:rsidRDefault="00DA4E7A" w:rsidP="00DA4E7A">
      <w:pPr>
        <w:pStyle w:val="B1"/>
      </w:pPr>
      <w:r>
        <w:t>-</w:t>
      </w:r>
      <w:r>
        <w:tab/>
      </w:r>
      <w:r>
        <w:rPr>
          <w:rFonts w:cs="v4.2.0"/>
        </w:rPr>
        <w:t>P</w:t>
      </w:r>
      <w:r>
        <w:rPr>
          <w:rFonts w:cs="v4.2.0"/>
          <w:vertAlign w:val="subscript"/>
        </w:rPr>
        <w:t>SC</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SSB_CDP</m:t>
                    </m:r>
                  </m:sub>
                </m:sSub>
              </m:den>
            </m:f>
          </m:den>
        </m:f>
      </m:oMath>
      <w:r>
        <w:t xml:space="preserve">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r w:rsidRPr="00DD3199">
        <w:t>T</w:t>
      </w:r>
      <w:r w:rsidRPr="00DD3199">
        <w:rPr>
          <w:vertAlign w:val="subscript"/>
        </w:rPr>
        <w:t>SMTCperiod</w:t>
      </w:r>
    </w:p>
    <w:p w14:paraId="5E656821" w14:textId="77777777" w:rsidR="00DA4E7A" w:rsidRDefault="00DA4E7A" w:rsidP="00DA4E7A">
      <w:pPr>
        <w:pStyle w:val="B1"/>
      </w:pPr>
      <w:r>
        <w:t>-</w:t>
      </w:r>
      <w:r>
        <w:tab/>
      </w:r>
      <w:r>
        <w:rPr>
          <w:rFonts w:cs="v4.2.0"/>
        </w:rPr>
        <w:t>P</w:t>
      </w:r>
      <w:r>
        <w:rPr>
          <w:rFonts w:cs="v4.2.0"/>
          <w:vertAlign w:val="subscript"/>
        </w:rPr>
        <w:t>SC</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t>, and SSB measurement occasions of the serving cell are either fully overlapped with SMTC, or partially overlapped with SMTC (</w:t>
      </w:r>
      <w:r w:rsidRPr="00866EE1">
        <w:rPr>
          <w:lang w:val="en-US" w:eastAsia="zh-CN"/>
        </w:rPr>
        <w:t>T</w:t>
      </w:r>
      <w:r w:rsidRPr="00866EE1">
        <w:rPr>
          <w:vertAlign w:val="subscript"/>
          <w:lang w:val="en-US" w:eastAsia="zh-CN"/>
        </w:rPr>
        <w:t>SSB</w:t>
      </w:r>
      <w:r>
        <w:rPr>
          <w:vertAlign w:val="subscript"/>
          <w:lang w:val="en-US" w:eastAsia="zh-CN"/>
        </w:rPr>
        <w:t xml:space="preserve"> </w:t>
      </w:r>
      <w:r>
        <w:t xml:space="preserve">≤ </w:t>
      </w:r>
      <w:r w:rsidRPr="00866EE1">
        <w:rPr>
          <w:lang w:val="en-US" w:eastAsia="zh-CN"/>
        </w:rPr>
        <w:t>T</w:t>
      </w:r>
      <w:r w:rsidRPr="00866EE1">
        <w:rPr>
          <w:vertAlign w:val="subscript"/>
          <w:lang w:val="en-US" w:eastAsia="zh-CN"/>
        </w:rPr>
        <w:t>S</w:t>
      </w:r>
      <w:r>
        <w:rPr>
          <w:vertAlign w:val="subscript"/>
          <w:lang w:val="en-US" w:eastAsia="zh-CN"/>
        </w:rPr>
        <w:t>MTC</w:t>
      </w:r>
      <w:r>
        <w:t>).</w:t>
      </w:r>
    </w:p>
    <w:p w14:paraId="735894B9" w14:textId="77777777" w:rsidR="00DA4E7A" w:rsidRPr="00DD3199" w:rsidRDefault="00DA4E7A" w:rsidP="00DA4E7A">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284E7C23" w14:textId="77777777" w:rsidR="00DA4E7A" w:rsidRPr="003A42E4" w:rsidRDefault="00DA4E7A" w:rsidP="00DA4E7A">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at least for the case when considering SMTC and measurement gaps, </w:t>
      </w:r>
      <w:r w:rsidRPr="00AF5628">
        <w:rPr>
          <w:i/>
          <w:iCs/>
        </w:rPr>
        <w:t xml:space="preserve">the remaining </w:t>
      </w:r>
      <w:r w:rsidRPr="003A42E4">
        <w:rPr>
          <w:i/>
          <w:iCs/>
        </w:rPr>
        <w:t xml:space="preserve">L1 measurement </w:t>
      </w:r>
      <w:r w:rsidRPr="00AF5628">
        <w:rPr>
          <w:i/>
          <w:iCs/>
        </w:rPr>
        <w:t>occasions are fully overlapped between serving cell and cell with PCI different from serving cell.</w:t>
      </w:r>
      <w:r w:rsidRPr="003A42E4">
        <w:rPr>
          <w:i/>
          <w:iCs/>
          <w:lang w:eastAsia="zh-CN"/>
        </w:rPr>
        <w:t>]</w:t>
      </w:r>
    </w:p>
    <w:p w14:paraId="65FD192A" w14:textId="77777777" w:rsidR="00DA4E7A" w:rsidRPr="003A42E4" w:rsidRDefault="00DA4E7A" w:rsidP="00DA4E7A">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 1 for HST scenario]</w:t>
      </w:r>
    </w:p>
    <w:p w14:paraId="39BB40EB" w14:textId="77777777" w:rsidR="00DA4E7A" w:rsidRPr="00625F7E" w:rsidRDefault="00DA4E7A" w:rsidP="00DA4E7A">
      <w:pPr>
        <w:pStyle w:val="B1"/>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FB636FC" w14:textId="77777777" w:rsidR="00DA4E7A" w:rsidRPr="00625F7E" w:rsidRDefault="00DA4E7A" w:rsidP="00DA4E7A">
      <w:pPr>
        <w:pStyle w:val="B2"/>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C68438D" w14:textId="77777777" w:rsidR="00DA4E7A" w:rsidRPr="00625F7E" w:rsidRDefault="00DA4E7A" w:rsidP="00DA4E7A">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F4688A" w14:textId="77777777" w:rsidR="00DA4E7A" w:rsidRPr="00476A1D" w:rsidRDefault="00DA4E7A" w:rsidP="00DA4E7A">
      <w:pPr>
        <w:pStyle w:val="B1"/>
      </w:pPr>
      <w:r w:rsidRPr="00476A1D">
        <w:t>-</w:t>
      </w:r>
      <w:r w:rsidRPr="00476A1D">
        <w:tab/>
      </w:r>
      <w:r w:rsidRPr="00625F7E">
        <w:t>P</w:t>
      </w:r>
      <w:r w:rsidRPr="00625F7E">
        <w:rPr>
          <w:vertAlign w:val="subscript"/>
        </w:rPr>
        <w:t>sharing factor</w:t>
      </w:r>
      <w:r w:rsidRPr="00625F7E">
        <w:t xml:space="preserve"> = 3, otherwise.</w:t>
      </w:r>
    </w:p>
    <w:p w14:paraId="195B5AC4" w14:textId="77777777" w:rsidR="00DA4E7A" w:rsidRPr="00115E3F" w:rsidRDefault="00DA4E7A" w:rsidP="00DA4E7A">
      <w:pPr>
        <w:pStyle w:val="B2"/>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60B5C294" w14:textId="77777777" w:rsidR="00DA4E7A" w:rsidRPr="00115E3F" w:rsidRDefault="00DA4E7A" w:rsidP="00DA4E7A">
      <w:pPr>
        <w:pStyle w:val="B2"/>
      </w:pPr>
      <w:r w:rsidRPr="00115E3F">
        <w:t>-</w:t>
      </w:r>
      <w:r w:rsidRPr="00115E3F">
        <w:tab/>
        <w:t>T</w:t>
      </w:r>
      <w:r w:rsidRPr="00115E3F">
        <w:rPr>
          <w:vertAlign w:val="subscript"/>
        </w:rPr>
        <w:t>SMTCperiod</w:t>
      </w:r>
      <w:r w:rsidRPr="00115E3F">
        <w:t xml:space="preserve"> = the configured SMTC period</w:t>
      </w:r>
    </w:p>
    <w:p w14:paraId="37F69C81" w14:textId="77777777" w:rsidR="00DA4E7A" w:rsidRPr="00115E3F" w:rsidRDefault="00DA4E7A" w:rsidP="00DA4E7A">
      <w:pPr>
        <w:pStyle w:val="B1"/>
      </w:pPr>
      <w:r w:rsidRPr="00115E3F">
        <w:t>-</w:t>
      </w:r>
      <w:r w:rsidRPr="00115E3F">
        <w:tab/>
        <w:t>If the UE is configured with Pre-MG, an SSB or an SMTC occasion is only considered to be overlapped by the Pre-MG if the Pre-MG is activated.</w:t>
      </w:r>
    </w:p>
    <w:p w14:paraId="0ADEDA8E" w14:textId="77777777" w:rsidR="00DA4E7A" w:rsidRPr="00115E3F" w:rsidRDefault="00DA4E7A" w:rsidP="00DA4E7A">
      <w:pPr>
        <w:pStyle w:val="B1"/>
      </w:pPr>
      <w:r w:rsidRPr="00115E3F">
        <w:t>-</w:t>
      </w:r>
      <w:r w:rsidRPr="00115E3F">
        <w:tab/>
        <w:t xml:space="preserve">When a measurement gap is configured, </w:t>
      </w:r>
    </w:p>
    <w:p w14:paraId="22733D53" w14:textId="77777777" w:rsidR="00DA4E7A" w:rsidRPr="00115E3F" w:rsidRDefault="00DA4E7A" w:rsidP="00DA4E7A">
      <w:pPr>
        <w:pStyle w:val="B2"/>
      </w:pPr>
      <w:r>
        <w:t>-</w:t>
      </w:r>
      <w:r>
        <w:tab/>
      </w:r>
      <w:r w:rsidRPr="00115E3F">
        <w:t xml:space="preserve">an SSB or an SMTC occasion is considered to be overlapped with the </w:t>
      </w:r>
      <w:r>
        <w:t>GAP</w:t>
      </w:r>
      <w:r w:rsidRPr="00115E3F">
        <w:t xml:space="preserve"> if it overlaps a measurement gap occasion, and </w:t>
      </w:r>
    </w:p>
    <w:p w14:paraId="3A04546C" w14:textId="77777777" w:rsidR="00DA4E7A" w:rsidRPr="00115E3F" w:rsidRDefault="00DA4E7A" w:rsidP="00DA4E7A">
      <w:pPr>
        <w:pStyle w:val="B2"/>
      </w:pPr>
      <w:r>
        <w:rPr>
          <w:lang w:eastAsia="zh-TW"/>
        </w:rPr>
        <w:t>-</w:t>
      </w:r>
      <w:r>
        <w:rPr>
          <w:lang w:eastAsia="zh-TW"/>
        </w:rPr>
        <w:tab/>
      </w:r>
      <w:r w:rsidRPr="00115E3F">
        <w:rPr>
          <w:lang w:eastAsia="zh-TW"/>
        </w:rPr>
        <w:t>xRP = MGRP</w:t>
      </w:r>
    </w:p>
    <w:p w14:paraId="532780B6" w14:textId="77777777" w:rsidR="00DA4E7A" w:rsidRPr="00115E3F" w:rsidRDefault="00DA4E7A" w:rsidP="00DA4E7A">
      <w:pPr>
        <w:pStyle w:val="B1"/>
      </w:pPr>
      <w:r w:rsidRPr="00115E3F">
        <w:t>-</w:t>
      </w:r>
      <w:r w:rsidRPr="00115E3F">
        <w:tab/>
        <w:t xml:space="preserve">When NCSG is configured, </w:t>
      </w:r>
    </w:p>
    <w:p w14:paraId="2D8198EA" w14:textId="77777777" w:rsidR="00DA4E7A" w:rsidRPr="00115E3F" w:rsidRDefault="00DA4E7A" w:rsidP="00DA4E7A">
      <w:pPr>
        <w:pStyle w:val="B2"/>
      </w:pPr>
      <w:r>
        <w:t>-</w:t>
      </w:r>
      <w:r>
        <w:tab/>
      </w:r>
      <w:r w:rsidRPr="00115E3F">
        <w:t xml:space="preserve">an SSB or an SMTC occasion is considered to be overlapped with the </w:t>
      </w:r>
      <w:r>
        <w:t>GAP</w:t>
      </w:r>
      <w:r w:rsidRPr="00115E3F">
        <w:t xml:space="preserve"> if </w:t>
      </w:r>
    </w:p>
    <w:p w14:paraId="5FD417D5" w14:textId="77777777" w:rsidR="00DA4E7A" w:rsidRPr="00625F7E" w:rsidRDefault="00DA4E7A" w:rsidP="00DA4E7A">
      <w:pPr>
        <w:pStyle w:val="B3"/>
      </w:pPr>
      <w:r>
        <w:t>-</w:t>
      </w:r>
      <w:r>
        <w:tab/>
      </w:r>
      <w:r w:rsidRPr="00625F7E">
        <w:t xml:space="preserve">it overlaps the VIL1 or VIL2 of NCSG, or </w:t>
      </w:r>
    </w:p>
    <w:p w14:paraId="66A32383" w14:textId="77777777" w:rsidR="00DA4E7A" w:rsidRPr="00625F7E" w:rsidRDefault="00DA4E7A" w:rsidP="00DA4E7A">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B965054" w14:textId="77777777" w:rsidR="00DA4E7A" w:rsidRPr="00476A1D" w:rsidRDefault="00DA4E7A" w:rsidP="00DA4E7A">
      <w:pPr>
        <w:pStyle w:val="B1"/>
      </w:pPr>
      <w:r>
        <w:t>-</w:t>
      </w:r>
      <w:r>
        <w:tab/>
      </w:r>
      <w:r w:rsidRPr="00625F7E">
        <w:t>and</w:t>
      </w:r>
    </w:p>
    <w:p w14:paraId="70946407" w14:textId="77777777" w:rsidR="00DA4E7A" w:rsidRPr="00625F7E" w:rsidRDefault="00DA4E7A" w:rsidP="00DA4E7A">
      <w:pPr>
        <w:pStyle w:val="B3"/>
      </w:pPr>
      <w:r>
        <w:t>-</w:t>
      </w:r>
      <w:r>
        <w:tab/>
      </w:r>
      <w:r w:rsidRPr="00625F7E">
        <w:t>xRP = VIRP</w:t>
      </w:r>
    </w:p>
    <w:p w14:paraId="07CE659F" w14:textId="77777777" w:rsidR="00DA4E7A" w:rsidRPr="00476A1D" w:rsidRDefault="00DA4E7A" w:rsidP="00DA4E7A">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141D28A8" w14:textId="77777777" w:rsidR="00DA4E7A" w:rsidRPr="009C5807" w:rsidRDefault="00DA4E7A" w:rsidP="00DA4E7A">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3DAD68BB" w14:textId="77777777" w:rsidR="00DA4E7A" w:rsidRDefault="00DA4E7A" w:rsidP="00DA4E7A">
      <w:r w:rsidRPr="009C5807">
        <w:t xml:space="preserve">Longer evaluation period would be expected if the combination of SSB, SMTC occasion and </w:t>
      </w:r>
      <w:r>
        <w:t>GAP</w:t>
      </w:r>
      <w:r w:rsidRPr="009C5807">
        <w:t xml:space="preserve"> configurations does not meet pervious conditions.</w:t>
      </w:r>
    </w:p>
    <w:p w14:paraId="4097B483" w14:textId="77777777" w:rsidR="00DA4E7A" w:rsidRPr="00A5585E" w:rsidRDefault="00DA4E7A" w:rsidP="00DA4E7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6F4D29E" w14:textId="77777777" w:rsidR="00DA4E7A" w:rsidRPr="009C5807" w:rsidRDefault="00DA4E7A" w:rsidP="00DA4E7A">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A9FF46E" w14:textId="58FB28EB" w:rsidR="00F80FF9" w:rsidRDefault="00F80FF9" w:rsidP="00F80FF9">
      <w:pPr>
        <w:jc w:val="center"/>
        <w:rPr>
          <w:color w:val="FF0000"/>
        </w:rPr>
      </w:pPr>
      <w:r w:rsidRPr="00283B19">
        <w:rPr>
          <w:rFonts w:hint="eastAsia"/>
          <w:color w:val="FF0000"/>
        </w:rPr>
        <w:t>&lt;</w:t>
      </w:r>
      <w:r w:rsidRPr="00283B19">
        <w:rPr>
          <w:color w:val="FF0000"/>
        </w:rPr>
        <w:t xml:space="preserve">End of the </w:t>
      </w:r>
      <w:r w:rsidR="001165B6">
        <w:rPr>
          <w:color w:val="FF0000"/>
        </w:rPr>
        <w:t>8</w:t>
      </w:r>
      <w:r w:rsidR="005A7E86" w:rsidRPr="005A7E86">
        <w:rPr>
          <w:color w:val="FF0000"/>
          <w:vertAlign w:val="superscript"/>
        </w:rPr>
        <w:t>th</w:t>
      </w:r>
      <w:r w:rsidR="005A7E86">
        <w:rPr>
          <w:color w:val="FF0000"/>
        </w:rPr>
        <w:t xml:space="preserve"> </w:t>
      </w:r>
      <w:r w:rsidRPr="00283B19">
        <w:rPr>
          <w:color w:val="FF0000"/>
        </w:rPr>
        <w:t>change&gt;</w:t>
      </w:r>
    </w:p>
    <w:sectPr w:rsidR="00F80FF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35595" w14:textId="77777777" w:rsidR="0000001A" w:rsidRDefault="0000001A">
      <w:r>
        <w:separator/>
      </w:r>
    </w:p>
  </w:endnote>
  <w:endnote w:type="continuationSeparator" w:id="0">
    <w:p w14:paraId="033268E7" w14:textId="77777777" w:rsidR="0000001A" w:rsidRDefault="0000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3ACB" w14:textId="77777777" w:rsidR="0000001A" w:rsidRDefault="0000001A">
      <w:r>
        <w:separator/>
      </w:r>
    </w:p>
  </w:footnote>
  <w:footnote w:type="continuationSeparator" w:id="0">
    <w:p w14:paraId="0A361AB9" w14:textId="77777777" w:rsidR="0000001A" w:rsidRDefault="0000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85AF1"/>
    <w:multiLevelType w:val="hybridMultilevel"/>
    <w:tmpl w:val="306054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24575F5"/>
    <w:multiLevelType w:val="hybridMultilevel"/>
    <w:tmpl w:val="EAEE74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131CAA"/>
    <w:multiLevelType w:val="hybridMultilevel"/>
    <w:tmpl w:val="08A60896"/>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460736D7"/>
    <w:multiLevelType w:val="hybridMultilevel"/>
    <w:tmpl w:val="65EC7DF6"/>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ECB0E58"/>
    <w:multiLevelType w:val="hybridMultilevel"/>
    <w:tmpl w:val="08420C54"/>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6157012E"/>
    <w:multiLevelType w:val="hybridMultilevel"/>
    <w:tmpl w:val="E1201A0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414F82"/>
    <w:multiLevelType w:val="hybridMultilevel"/>
    <w:tmpl w:val="C612591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1"/>
  </w:num>
  <w:num w:numId="3">
    <w:abstractNumId w:val="4"/>
  </w:num>
  <w:num w:numId="4">
    <w:abstractNumId w:val="10"/>
  </w:num>
  <w:num w:numId="5">
    <w:abstractNumId w:val="2"/>
  </w:num>
  <w:num w:numId="6">
    <w:abstractNumId w:val="8"/>
  </w:num>
  <w:num w:numId="7">
    <w:abstractNumId w:val="7"/>
  </w:num>
  <w:num w:numId="8">
    <w:abstractNumId w:val="9"/>
  </w:num>
  <w:num w:numId="9">
    <w:abstractNumId w:val="5"/>
  </w:num>
  <w:num w:numId="10">
    <w:abstractNumId w:val="6"/>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A"/>
    <w:rsid w:val="00005C7D"/>
    <w:rsid w:val="0000699C"/>
    <w:rsid w:val="00022E4A"/>
    <w:rsid w:val="00024E7F"/>
    <w:rsid w:val="00040A90"/>
    <w:rsid w:val="000421B3"/>
    <w:rsid w:val="000A6394"/>
    <w:rsid w:val="000A721F"/>
    <w:rsid w:val="000A780B"/>
    <w:rsid w:val="000B7FED"/>
    <w:rsid w:val="000C038A"/>
    <w:rsid w:val="000C6598"/>
    <w:rsid w:val="000D44B3"/>
    <w:rsid w:val="000E757D"/>
    <w:rsid w:val="00115219"/>
    <w:rsid w:val="001165B6"/>
    <w:rsid w:val="001270FF"/>
    <w:rsid w:val="001307F7"/>
    <w:rsid w:val="00135FEA"/>
    <w:rsid w:val="00145D43"/>
    <w:rsid w:val="00151AEB"/>
    <w:rsid w:val="001813B8"/>
    <w:rsid w:val="001911D7"/>
    <w:rsid w:val="00192C46"/>
    <w:rsid w:val="001A08B3"/>
    <w:rsid w:val="001A7B60"/>
    <w:rsid w:val="001B52F0"/>
    <w:rsid w:val="001B7A65"/>
    <w:rsid w:val="001E41F3"/>
    <w:rsid w:val="00217456"/>
    <w:rsid w:val="00222D49"/>
    <w:rsid w:val="0025052F"/>
    <w:rsid w:val="00250A6D"/>
    <w:rsid w:val="00256959"/>
    <w:rsid w:val="0026004D"/>
    <w:rsid w:val="002640DD"/>
    <w:rsid w:val="00275D12"/>
    <w:rsid w:val="00283B19"/>
    <w:rsid w:val="00284FEB"/>
    <w:rsid w:val="002860C4"/>
    <w:rsid w:val="002931E9"/>
    <w:rsid w:val="002B5741"/>
    <w:rsid w:val="002E472E"/>
    <w:rsid w:val="00305266"/>
    <w:rsid w:val="00305409"/>
    <w:rsid w:val="003609EF"/>
    <w:rsid w:val="0036231A"/>
    <w:rsid w:val="00365A4C"/>
    <w:rsid w:val="00374DD4"/>
    <w:rsid w:val="003A3C8A"/>
    <w:rsid w:val="003D690A"/>
    <w:rsid w:val="003E1A36"/>
    <w:rsid w:val="003F4EA5"/>
    <w:rsid w:val="00410371"/>
    <w:rsid w:val="004238B7"/>
    <w:rsid w:val="004242F1"/>
    <w:rsid w:val="00427F21"/>
    <w:rsid w:val="004843D5"/>
    <w:rsid w:val="00495CB5"/>
    <w:rsid w:val="004A5103"/>
    <w:rsid w:val="004A7821"/>
    <w:rsid w:val="004B74D5"/>
    <w:rsid w:val="004B75B7"/>
    <w:rsid w:val="004E24B8"/>
    <w:rsid w:val="00512D4B"/>
    <w:rsid w:val="005141D9"/>
    <w:rsid w:val="0051580D"/>
    <w:rsid w:val="00517974"/>
    <w:rsid w:val="00547111"/>
    <w:rsid w:val="00582A26"/>
    <w:rsid w:val="00587460"/>
    <w:rsid w:val="00591E25"/>
    <w:rsid w:val="00592D74"/>
    <w:rsid w:val="005A7E86"/>
    <w:rsid w:val="005B78D7"/>
    <w:rsid w:val="005C72CB"/>
    <w:rsid w:val="005E2C44"/>
    <w:rsid w:val="005E4613"/>
    <w:rsid w:val="005F52CE"/>
    <w:rsid w:val="006151FD"/>
    <w:rsid w:val="00621188"/>
    <w:rsid w:val="006257ED"/>
    <w:rsid w:val="00651DA5"/>
    <w:rsid w:val="00653DE4"/>
    <w:rsid w:val="00656072"/>
    <w:rsid w:val="00665C47"/>
    <w:rsid w:val="00695808"/>
    <w:rsid w:val="006B46FB"/>
    <w:rsid w:val="006E0349"/>
    <w:rsid w:val="006E21FB"/>
    <w:rsid w:val="006F3F06"/>
    <w:rsid w:val="00701F2A"/>
    <w:rsid w:val="00762820"/>
    <w:rsid w:val="007772F9"/>
    <w:rsid w:val="00786BB7"/>
    <w:rsid w:val="00792342"/>
    <w:rsid w:val="007977A8"/>
    <w:rsid w:val="007B512A"/>
    <w:rsid w:val="007C2097"/>
    <w:rsid w:val="007D5E13"/>
    <w:rsid w:val="007D6A07"/>
    <w:rsid w:val="007E051C"/>
    <w:rsid w:val="007E6C17"/>
    <w:rsid w:val="007F00AC"/>
    <w:rsid w:val="007F2339"/>
    <w:rsid w:val="007F4F2D"/>
    <w:rsid w:val="007F7259"/>
    <w:rsid w:val="008040A8"/>
    <w:rsid w:val="008101BA"/>
    <w:rsid w:val="008279FA"/>
    <w:rsid w:val="00832AD2"/>
    <w:rsid w:val="0083573C"/>
    <w:rsid w:val="008626E7"/>
    <w:rsid w:val="00870EE7"/>
    <w:rsid w:val="008863B9"/>
    <w:rsid w:val="008A45A6"/>
    <w:rsid w:val="008C7C3D"/>
    <w:rsid w:val="008D3CCC"/>
    <w:rsid w:val="008D57BC"/>
    <w:rsid w:val="008E3162"/>
    <w:rsid w:val="008E617D"/>
    <w:rsid w:val="008F3789"/>
    <w:rsid w:val="008F686C"/>
    <w:rsid w:val="00907118"/>
    <w:rsid w:val="009148DE"/>
    <w:rsid w:val="00914BBC"/>
    <w:rsid w:val="009216B9"/>
    <w:rsid w:val="00941E30"/>
    <w:rsid w:val="009777D9"/>
    <w:rsid w:val="009813B4"/>
    <w:rsid w:val="009905BA"/>
    <w:rsid w:val="00991B88"/>
    <w:rsid w:val="009A5753"/>
    <w:rsid w:val="009A579D"/>
    <w:rsid w:val="009D2220"/>
    <w:rsid w:val="009D5588"/>
    <w:rsid w:val="009E3297"/>
    <w:rsid w:val="009F39CD"/>
    <w:rsid w:val="009F734F"/>
    <w:rsid w:val="00A03801"/>
    <w:rsid w:val="00A246B6"/>
    <w:rsid w:val="00A47E70"/>
    <w:rsid w:val="00A50CF0"/>
    <w:rsid w:val="00A5697A"/>
    <w:rsid w:val="00A63828"/>
    <w:rsid w:val="00A65E46"/>
    <w:rsid w:val="00A7671C"/>
    <w:rsid w:val="00AA2CBC"/>
    <w:rsid w:val="00AC5820"/>
    <w:rsid w:val="00AD0AE9"/>
    <w:rsid w:val="00AD1CD8"/>
    <w:rsid w:val="00AD385D"/>
    <w:rsid w:val="00AD781F"/>
    <w:rsid w:val="00B258BB"/>
    <w:rsid w:val="00B317BE"/>
    <w:rsid w:val="00B345DC"/>
    <w:rsid w:val="00B47694"/>
    <w:rsid w:val="00B523AB"/>
    <w:rsid w:val="00B63C08"/>
    <w:rsid w:val="00B67B97"/>
    <w:rsid w:val="00B92EE9"/>
    <w:rsid w:val="00B968C8"/>
    <w:rsid w:val="00BA135B"/>
    <w:rsid w:val="00BA3EC5"/>
    <w:rsid w:val="00BA51D9"/>
    <w:rsid w:val="00BB063D"/>
    <w:rsid w:val="00BB5DFC"/>
    <w:rsid w:val="00BD279D"/>
    <w:rsid w:val="00BD5630"/>
    <w:rsid w:val="00BD6BB8"/>
    <w:rsid w:val="00BF085C"/>
    <w:rsid w:val="00C13F35"/>
    <w:rsid w:val="00C21DEF"/>
    <w:rsid w:val="00C37FA6"/>
    <w:rsid w:val="00C66BA2"/>
    <w:rsid w:val="00C72E35"/>
    <w:rsid w:val="00C7593B"/>
    <w:rsid w:val="00C75D46"/>
    <w:rsid w:val="00C870F6"/>
    <w:rsid w:val="00C95985"/>
    <w:rsid w:val="00CC5026"/>
    <w:rsid w:val="00CC68D0"/>
    <w:rsid w:val="00D03F9A"/>
    <w:rsid w:val="00D052E8"/>
    <w:rsid w:val="00D06D51"/>
    <w:rsid w:val="00D15EF6"/>
    <w:rsid w:val="00D17070"/>
    <w:rsid w:val="00D17F92"/>
    <w:rsid w:val="00D21474"/>
    <w:rsid w:val="00D24991"/>
    <w:rsid w:val="00D50255"/>
    <w:rsid w:val="00D66520"/>
    <w:rsid w:val="00D74723"/>
    <w:rsid w:val="00D7695F"/>
    <w:rsid w:val="00D84AE9"/>
    <w:rsid w:val="00D920BD"/>
    <w:rsid w:val="00DA4E7A"/>
    <w:rsid w:val="00DE34CF"/>
    <w:rsid w:val="00DF1045"/>
    <w:rsid w:val="00DF533B"/>
    <w:rsid w:val="00E13F3D"/>
    <w:rsid w:val="00E21E0F"/>
    <w:rsid w:val="00E2755F"/>
    <w:rsid w:val="00E33B9B"/>
    <w:rsid w:val="00E34898"/>
    <w:rsid w:val="00E36971"/>
    <w:rsid w:val="00E5034B"/>
    <w:rsid w:val="00E74B9C"/>
    <w:rsid w:val="00E82B64"/>
    <w:rsid w:val="00E902CF"/>
    <w:rsid w:val="00E94F40"/>
    <w:rsid w:val="00E97F70"/>
    <w:rsid w:val="00EA1B8A"/>
    <w:rsid w:val="00EA4FDD"/>
    <w:rsid w:val="00EB09B7"/>
    <w:rsid w:val="00ED1E1D"/>
    <w:rsid w:val="00EE0B09"/>
    <w:rsid w:val="00EE7D7C"/>
    <w:rsid w:val="00EF6A81"/>
    <w:rsid w:val="00F25D98"/>
    <w:rsid w:val="00F300FB"/>
    <w:rsid w:val="00F80FF9"/>
    <w:rsid w:val="00FB6386"/>
    <w:rsid w:val="00FE3389"/>
    <w:rsid w:val="00FE6ECA"/>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6</Pages>
  <Words>6051</Words>
  <Characters>34492</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107</cp:revision>
  <cp:lastPrinted>1899-12-31T23:00:00Z</cp:lastPrinted>
  <dcterms:created xsi:type="dcterms:W3CDTF">2020-02-03T08:32:00Z</dcterms:created>
  <dcterms:modified xsi:type="dcterms:W3CDTF">2022-08-09T13:55:00Z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